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0FF60" w14:textId="027E6820" w:rsidR="004B7101" w:rsidRPr="0052548E" w:rsidRDefault="004B7101" w:rsidP="004B7101">
      <w:pPr>
        <w:tabs>
          <w:tab w:val="center" w:pos="4536"/>
          <w:tab w:val="right" w:pos="8280"/>
          <w:tab w:val="right" w:pos="9639"/>
        </w:tabs>
        <w:ind w:right="2"/>
        <w:rPr>
          <w:rFonts w:ascii="Arial" w:hAnsi="Arial" w:cs="Arial"/>
          <w:b/>
          <w:bCs/>
          <w:sz w:val="28"/>
        </w:rPr>
      </w:pPr>
      <w:bookmarkStart w:id="0" w:name="_Ref462675860"/>
      <w:r w:rsidRPr="00674257">
        <w:rPr>
          <w:rFonts w:ascii="Arial" w:hAnsi="Arial" w:cs="Arial"/>
          <w:b/>
          <w:bCs/>
          <w:sz w:val="28"/>
        </w:rPr>
        <w:t>3GPP TSG RAN WG1 Meeting #94bis</w:t>
      </w:r>
      <w:r w:rsidRPr="00674257">
        <w:rPr>
          <w:rFonts w:ascii="Arial" w:hAnsi="Arial" w:cs="Arial"/>
          <w:b/>
          <w:bCs/>
          <w:sz w:val="28"/>
        </w:rPr>
        <w:tab/>
      </w:r>
      <w:r w:rsidRPr="00674257">
        <w:rPr>
          <w:rFonts w:ascii="Arial" w:hAnsi="Arial" w:cs="Arial"/>
          <w:b/>
          <w:bCs/>
          <w:sz w:val="28"/>
        </w:rPr>
        <w:tab/>
        <w:t>R1-</w:t>
      </w:r>
      <w:r w:rsidRPr="00674257">
        <w:t xml:space="preserve"> </w:t>
      </w:r>
      <w:r w:rsidRPr="00674257">
        <w:rPr>
          <w:rFonts w:ascii="Arial" w:hAnsi="Arial" w:cs="Arial"/>
          <w:b/>
          <w:bCs/>
          <w:sz w:val="28"/>
        </w:rPr>
        <w:t>181</w:t>
      </w:r>
      <w:r w:rsidR="00674257" w:rsidRPr="00674257">
        <w:rPr>
          <w:rFonts w:ascii="Arial" w:hAnsi="Arial" w:cs="Arial"/>
          <w:b/>
          <w:bCs/>
          <w:sz w:val="28"/>
        </w:rPr>
        <w:t>1878</w:t>
      </w:r>
    </w:p>
    <w:p w14:paraId="3C9F1976" w14:textId="07B1E02B" w:rsidR="0061718B" w:rsidRDefault="004B7101" w:rsidP="004B71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61718B">
        <w:rPr>
          <w:rFonts w:ascii="Arial" w:eastAsia="MS Mincho" w:hAnsi="Arial" w:cs="Arial"/>
          <w:b/>
          <w:bCs/>
          <w:sz w:val="28"/>
          <w:lang w:eastAsia="ja-JP"/>
        </w:rPr>
        <w:t xml:space="preserve">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9AF4F8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2613D7">
      <w:pPr>
        <w:pStyle w:val="Heading1"/>
      </w:pPr>
      <w:bookmarkStart w:id="3" w:name="_Ref465963108"/>
      <w:bookmarkStart w:id="4" w:name="_GoBack"/>
      <w:r w:rsidRPr="00183CB7">
        <w:t>Introduction</w:t>
      </w:r>
      <w:bookmarkEnd w:id="0"/>
      <w:bookmarkEnd w:id="3"/>
    </w:p>
    <w:bookmarkEnd w:id="4"/>
    <w:p w14:paraId="30FAA9CB" w14:textId="35351AD7" w:rsidR="007D7698" w:rsidRDefault="00460671" w:rsidP="000A3CBA">
      <w:pPr>
        <w:jc w:val="both"/>
      </w:pPr>
      <w:r>
        <w:t xml:space="preserve">In this contribution, </w:t>
      </w:r>
      <w:r w:rsidR="0021486C">
        <w:t xml:space="preserve">a summary of companies’ view on </w:t>
      </w:r>
      <w:r w:rsidR="00C91192">
        <w:t>PUCCH remaining issues (focus</w:t>
      </w:r>
      <w:r w:rsidR="004B7101">
        <w:t>ing</w:t>
      </w:r>
      <w:r w:rsidR="00C91192">
        <w:t xml:space="preserve"> on UCI multiplexing on PUSCH)</w:t>
      </w:r>
      <w:r w:rsidR="00BC62D4">
        <w:t xml:space="preserve"> </w:t>
      </w:r>
      <w:r w:rsidR="0021486C">
        <w:t>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56D7C2BD" w14:textId="19968B4C" w:rsidR="00517681" w:rsidRDefault="00F11CAE" w:rsidP="00517681">
      <w:pPr>
        <w:pStyle w:val="Heading2"/>
        <w:rPr>
          <w:i/>
          <w:iCs/>
        </w:rPr>
      </w:pPr>
      <w:r w:rsidRPr="00532C9E">
        <w:rPr>
          <w:lang w:eastAsia="zh-CN"/>
        </w:rPr>
        <w:t xml:space="preserve">RRC configuration of </w:t>
      </w:r>
      <w:r w:rsidRPr="00532C9E">
        <w:rPr>
          <w:i/>
          <w:iCs/>
        </w:rPr>
        <w:t>simultaneousHARQ-ACK-CSI</w:t>
      </w:r>
    </w:p>
    <w:p w14:paraId="3F6A9D94" w14:textId="5A041992" w:rsidR="00F11CAE" w:rsidRDefault="00F11CAE" w:rsidP="00F11CAE">
      <w:pPr>
        <w:rPr>
          <w:iCs/>
        </w:rPr>
      </w:pPr>
      <w:r>
        <w:t xml:space="preserve">Two companies (QC, HW) identified that there is an issue with </w:t>
      </w:r>
      <w:r>
        <w:rPr>
          <w:lang w:eastAsia="zh-CN"/>
        </w:rPr>
        <w:t>“</w:t>
      </w:r>
      <w:r>
        <w:rPr>
          <w:i/>
          <w:iCs/>
        </w:rPr>
        <w:t>simultaneousHARQ-</w:t>
      </w:r>
      <w:r w:rsidRPr="000A414B">
        <w:rPr>
          <w:lang w:eastAsia="zh-CN"/>
        </w:rPr>
        <w:t>ACK-CSI”</w:t>
      </w:r>
      <w:r>
        <w:rPr>
          <w:lang w:eastAsia="zh-CN"/>
        </w:rPr>
        <w:t xml:space="preserve"> configuration. In 38.331, the flag “</w:t>
      </w:r>
      <w:r w:rsidRPr="000A414B">
        <w:rPr>
          <w:lang w:eastAsia="zh-CN"/>
        </w:rPr>
        <w:t>simultaneousHARQ-ACK-CSI</w:t>
      </w:r>
      <w:r>
        <w:rPr>
          <w:lang w:eastAsia="zh-CN"/>
        </w:rPr>
        <w:t>” is PUCCH format specific, i.e., RRC could configure “</w:t>
      </w:r>
      <w:r w:rsidRPr="004B466E">
        <w:rPr>
          <w:lang w:eastAsia="zh-CN"/>
        </w:rPr>
        <w:t>simultaneousHARQ-ACK-CSI</w:t>
      </w:r>
      <w:r>
        <w:rPr>
          <w:lang w:eastAsia="zh-CN"/>
        </w:rPr>
        <w:t>=true” for PUCCH format 3, while “</w:t>
      </w:r>
      <w:r w:rsidRPr="004B466E">
        <w:rPr>
          <w:lang w:eastAsia="zh-CN"/>
        </w:rPr>
        <w:t>simultaneousHARQ-ACK-CSI</w:t>
      </w:r>
      <w:r>
        <w:rPr>
          <w:lang w:eastAsia="zh-CN"/>
        </w:rPr>
        <w:t>=false” for PUCCH format 2. The PUCCH format specific configuration for “</w:t>
      </w:r>
      <w:r>
        <w:rPr>
          <w:i/>
          <w:iCs/>
        </w:rPr>
        <w:t>simultaneousHARQ-</w:t>
      </w:r>
      <w:r w:rsidRPr="000A414B">
        <w:rPr>
          <w:lang w:eastAsia="zh-CN"/>
        </w:rPr>
        <w:t>ACK-CSI”</w:t>
      </w:r>
      <w:r>
        <w:rPr>
          <w:lang w:eastAsia="zh-CN"/>
        </w:rPr>
        <w:t xml:space="preserve"> </w:t>
      </w:r>
      <w:r w:rsidRPr="000A414B">
        <w:rPr>
          <w:lang w:eastAsia="zh-CN"/>
        </w:rPr>
        <w:t>make</w:t>
      </w:r>
      <w:r w:rsidRPr="000A414B">
        <w:rPr>
          <w:iCs/>
        </w:rPr>
        <w:t xml:space="preserve"> </w:t>
      </w:r>
      <w:r>
        <w:rPr>
          <w:iCs/>
        </w:rPr>
        <w:t>UCI multiplexing unnecessarily complicated. As shown in the below figure, depends on UE does “look ahead” or not, UE behavior is different.</w:t>
      </w:r>
    </w:p>
    <w:p w14:paraId="29F02F47" w14:textId="4F3CFEA3" w:rsidR="00F11CAE" w:rsidRDefault="00F11CAE" w:rsidP="00F11CAE">
      <w:pPr>
        <w:jc w:val="center"/>
      </w:pPr>
      <w:r>
        <w:object w:dxaOrig="11545" w:dyaOrig="12561" w14:anchorId="03097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pt;height:290.4pt" o:ole="">
            <v:imagedata r:id="rId12" o:title=""/>
          </v:shape>
          <o:OLEObject Type="Embed" ProgID="Visio.Drawing.11" ShapeID="_x0000_i1025" DrawAspect="Content" ObjectID="_1600511925" r:id="rId13"/>
        </w:object>
      </w:r>
    </w:p>
    <w:p w14:paraId="408A43E3" w14:textId="6B5094A4" w:rsidR="006E7336" w:rsidRDefault="006E7336" w:rsidP="006E7336">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sidR="000E1A01">
        <w:rPr>
          <w:noProof/>
        </w:rPr>
        <w:t>1</w:t>
      </w:r>
      <w:r w:rsidR="00E809B9">
        <w:rPr>
          <w:noProof/>
        </w:rPr>
        <w:fldChar w:fldCharType="end"/>
      </w:r>
      <w:r>
        <w:t>:</w:t>
      </w:r>
      <w:r>
        <w:rPr>
          <w:rFonts w:hint="eastAsia"/>
          <w:lang w:eastAsia="zh-CN"/>
        </w:rPr>
        <w:t xml:space="preserve"> </w:t>
      </w:r>
      <w:r w:rsidR="000E1A01">
        <w:t xml:space="preserve">Illustrate the complication in UCI multiplex due to per PUCCH format </w:t>
      </w:r>
      <w:r w:rsidR="000E1A01">
        <w:rPr>
          <w:lang w:eastAsia="zh-CN"/>
        </w:rPr>
        <w:t>“</w:t>
      </w:r>
      <w:r w:rsidR="000E1A01">
        <w:rPr>
          <w:i/>
          <w:iCs/>
        </w:rPr>
        <w:t>simultaneousHARQ-</w:t>
      </w:r>
      <w:r w:rsidR="000E1A01" w:rsidRPr="000A414B">
        <w:rPr>
          <w:lang w:eastAsia="zh-CN"/>
        </w:rPr>
        <w:t>ACK-CSI”</w:t>
      </w:r>
      <w:r w:rsidR="000E1A01">
        <w:rPr>
          <w:lang w:eastAsia="zh-CN"/>
        </w:rPr>
        <w:t xml:space="preserve"> configuration</w:t>
      </w:r>
    </w:p>
    <w:p w14:paraId="72018CFA" w14:textId="77777777" w:rsidR="006E7336" w:rsidRDefault="006E7336" w:rsidP="00F11CAE">
      <w:pPr>
        <w:jc w:val="center"/>
      </w:pPr>
    </w:p>
    <w:p w14:paraId="1EF16226" w14:textId="6A725A84" w:rsidR="00F11CAE" w:rsidRDefault="00F11CAE" w:rsidP="00F11CAE">
      <w:r>
        <w:t xml:space="preserve">The issue needs to be resolved. Two solutions are proposed as below. Both </w:t>
      </w:r>
      <w:r w:rsidR="000E0565">
        <w:t xml:space="preserve">are relatively simple. The difference is solution 1 has no RRC impact, while solution 2 </w:t>
      </w:r>
      <w:r w:rsidR="00505DFD">
        <w:t>may have</w:t>
      </w:r>
      <w:r w:rsidR="000E0565">
        <w:t xml:space="preserve"> some RRC impact</w:t>
      </w:r>
      <w:r w:rsidR="00505DFD">
        <w:t xml:space="preserve"> if needed</w:t>
      </w:r>
      <w:r w:rsidR="000E0565">
        <w:t xml:space="preserve">, although minor. </w:t>
      </w:r>
    </w:p>
    <w:p w14:paraId="083C4866" w14:textId="1A9A48D0" w:rsidR="005476A8" w:rsidRPr="005476A8" w:rsidRDefault="005476A8" w:rsidP="00F11CAE">
      <w:pPr>
        <w:rPr>
          <w:b/>
          <w:i/>
          <w:lang w:eastAsia="zh-CN"/>
        </w:rPr>
      </w:pPr>
      <w:r w:rsidRPr="005476A8">
        <w:rPr>
          <w:b/>
          <w:i/>
          <w:highlight w:val="cyan"/>
          <w:u w:val="single"/>
        </w:rPr>
        <w:t xml:space="preserve">Offline proposal: </w:t>
      </w:r>
      <w:r w:rsidRPr="005476A8">
        <w:rPr>
          <w:b/>
          <w:i/>
          <w:highlight w:val="cyan"/>
          <w:lang w:eastAsia="zh-CN"/>
        </w:rPr>
        <w:t>If a UE would transmit multiple PUCCHs in a slot that include HARQ-ACK information, SR, and CSI reports, UE expected to be provided with the same “simultaneousHARQ-ACK-CSI” configuration for PUCCH format 2, 3, and 4.</w:t>
      </w:r>
      <w:r>
        <w:rPr>
          <w:b/>
          <w:i/>
          <w:lang w:eastAsia="zh-CN"/>
        </w:rPr>
        <w:t xml:space="preserve"> </w:t>
      </w:r>
    </w:p>
    <w:p w14:paraId="3D08509D" w14:textId="30C171EC" w:rsidR="00F11CAE" w:rsidRDefault="000E0565" w:rsidP="00F11CAE">
      <w:pPr>
        <w:rPr>
          <w:b/>
          <w:i/>
          <w:lang w:eastAsia="zh-CN"/>
        </w:rPr>
      </w:pPr>
      <w:r>
        <w:rPr>
          <w:b/>
          <w:i/>
          <w:u w:val="single"/>
        </w:rPr>
        <w:t>Proposal 1 [QC]:</w:t>
      </w:r>
      <w:r>
        <w:rPr>
          <w:b/>
          <w:i/>
        </w:rPr>
        <w:t xml:space="preserve"> </w:t>
      </w:r>
      <w:r w:rsidR="000B5E26">
        <w:rPr>
          <w:b/>
          <w:i/>
          <w:lang w:eastAsia="zh-CN"/>
        </w:rPr>
        <w:t xml:space="preserve">When UE would multiplex HARQ-ACK and CSI in a PUCCH resource, </w:t>
      </w:r>
      <w:r w:rsidRPr="00EA4374">
        <w:rPr>
          <w:b/>
          <w:i/>
          <w:lang w:eastAsia="zh-CN"/>
        </w:rPr>
        <w:t xml:space="preserve">UE </w:t>
      </w:r>
      <w:r w:rsidR="00E809B9">
        <w:rPr>
          <w:b/>
          <w:i/>
          <w:lang w:eastAsia="zh-CN"/>
        </w:rPr>
        <w:t>expected</w:t>
      </w:r>
      <w:r w:rsidRPr="00EA4374">
        <w:rPr>
          <w:b/>
          <w:i/>
          <w:lang w:eastAsia="zh-CN"/>
        </w:rPr>
        <w:t xml:space="preserve"> to be provided with </w:t>
      </w:r>
      <w:r w:rsidR="00E809B9">
        <w:rPr>
          <w:b/>
          <w:i/>
          <w:lang w:eastAsia="zh-CN"/>
        </w:rPr>
        <w:t>the same</w:t>
      </w:r>
      <w:r w:rsidRPr="00EA4374">
        <w:rPr>
          <w:b/>
          <w:i/>
          <w:lang w:eastAsia="zh-CN"/>
        </w:rPr>
        <w:t xml:space="preserve"> “simultaneousHARQ-ACK-CSI” configuration for PUCCH format 2, 3, and 4.</w:t>
      </w:r>
    </w:p>
    <w:p w14:paraId="73CC9B9B" w14:textId="4806AE2D" w:rsidR="000E0565" w:rsidRPr="000E0565" w:rsidRDefault="000E0565" w:rsidP="000E0565">
      <w:pPr>
        <w:rPr>
          <w:b/>
          <w:i/>
          <w:lang w:eastAsia="zh-CN"/>
        </w:rPr>
      </w:pPr>
      <w:r>
        <w:rPr>
          <w:b/>
          <w:i/>
          <w:u w:val="single"/>
        </w:rPr>
        <w:t>Proposal 2 [HW]:</w:t>
      </w:r>
      <w:r>
        <w:rPr>
          <w:b/>
          <w:i/>
        </w:rPr>
        <w:t xml:space="preserve"> </w:t>
      </w:r>
      <w:r w:rsidRPr="000E0565">
        <w:rPr>
          <w:b/>
          <w:i/>
          <w:lang w:eastAsia="zh-CN"/>
        </w:rPr>
        <w:t>RAN 1 should clarify the parameter “simultaneousHARQ-ACK-CSI” is applicable for a single format configuration or all format configurations in one BWP.</w:t>
      </w:r>
    </w:p>
    <w:p w14:paraId="5093205D" w14:textId="3532460E" w:rsidR="000E0565" w:rsidRPr="00D318F4" w:rsidRDefault="000E0565" w:rsidP="00F11CAE">
      <w:pPr>
        <w:pStyle w:val="ListParagraph"/>
        <w:numPr>
          <w:ilvl w:val="0"/>
          <w:numId w:val="32"/>
        </w:numPr>
        <w:autoSpaceDE w:val="0"/>
        <w:autoSpaceDN w:val="0"/>
        <w:adjustRightInd w:val="0"/>
        <w:snapToGrid w:val="0"/>
        <w:spacing w:after="120"/>
        <w:contextualSpacing/>
        <w:jc w:val="both"/>
        <w:rPr>
          <w:rFonts w:ascii="Times New Roman" w:eastAsia="SimSun" w:hAnsi="Times New Roman"/>
          <w:b/>
          <w:i/>
          <w:sz w:val="20"/>
          <w:szCs w:val="20"/>
          <w:lang w:eastAsia="zh-CN"/>
        </w:rPr>
      </w:pPr>
      <w:r w:rsidRPr="000E0565">
        <w:rPr>
          <w:rFonts w:ascii="Times New Roman" w:eastAsia="SimSun" w:hAnsi="Times New Roman"/>
          <w:b/>
          <w:i/>
          <w:sz w:val="20"/>
          <w:szCs w:val="20"/>
          <w:lang w:eastAsia="zh-CN"/>
        </w:rPr>
        <w:t>Note: Related RAN2 specification should be modified if needed</w:t>
      </w:r>
    </w:p>
    <w:p w14:paraId="293AB50B" w14:textId="374B60A7" w:rsidR="005506AB" w:rsidRDefault="007D050F" w:rsidP="00F7232F">
      <w:pPr>
        <w:pStyle w:val="Heading2"/>
      </w:pPr>
      <w:r>
        <w:t xml:space="preserve">Reference CSI part 2 payload size in UCI multiplexing procedure </w:t>
      </w:r>
    </w:p>
    <w:p w14:paraId="7743E1F5" w14:textId="7DBC0262" w:rsidR="007D050F" w:rsidRPr="009A7011" w:rsidRDefault="007D050F" w:rsidP="007D050F">
      <w:r w:rsidRPr="009A7011">
        <w:t xml:space="preserve">The motivation to introduce the reference payload for CSI-part2 </w:t>
      </w:r>
      <w:r w:rsidR="00241EF2">
        <w:t>is</w:t>
      </w:r>
      <w:r w:rsidRPr="009A7011">
        <w:t xml:space="preserve"> to avoid </w:t>
      </w:r>
      <w:r>
        <w:t xml:space="preserve">ambiguity at eNB side on </w:t>
      </w:r>
      <w:r w:rsidRPr="009A7011">
        <w:t xml:space="preserve">PUCCH resource </w:t>
      </w:r>
      <w:r>
        <w:t>selection in UCI multiplexing procedure</w:t>
      </w:r>
      <w:r w:rsidRPr="009A7011">
        <w:t xml:space="preserve">. More specifically, CSI-part2 payload depends on the rank, and the UCI payload size affects PUCCH resource </w:t>
      </w:r>
      <w:r>
        <w:t>selection in UCI multiplexing procedure</w:t>
      </w:r>
      <w:r w:rsidRPr="009A7011">
        <w:t xml:space="preserve">. </w:t>
      </w:r>
      <w:r>
        <w:t>Since</w:t>
      </w:r>
      <w:r w:rsidRPr="009A7011">
        <w:t xml:space="preserve"> gNB does not know the rank without decoding CSI-part1</w:t>
      </w:r>
      <w:r>
        <w:t>,</w:t>
      </w:r>
      <w:r w:rsidRPr="009A7011">
        <w:t xml:space="preserve"> the gNB cannot be aware of the actual PUCCH resource before decoding the UCI which is transmitted via the actual PUCCH resource. Therefore, the gNB has to attempt blind detections of the UCI in every possible PUCCH resource as </w:t>
      </w:r>
      <w:r>
        <w:t>shown in Fig.1, where</w:t>
      </w:r>
      <w:r w:rsidRPr="009A7011">
        <w:t xml:space="preserve"> solid line de</w:t>
      </w:r>
      <w:r>
        <w:t>note</w:t>
      </w:r>
      <w:r w:rsidRPr="009A7011">
        <w:t>s configured PUCCH resources and broken line de</w:t>
      </w:r>
      <w:r>
        <w:t>note</w:t>
      </w:r>
      <w:r w:rsidRPr="009A7011">
        <w:t>s new PUCCH resources in each iteration.</w:t>
      </w:r>
    </w:p>
    <w:p w14:paraId="58A0AC65" w14:textId="71C22AB4" w:rsidR="007D050F" w:rsidRDefault="007D050F" w:rsidP="007D050F">
      <w:pPr>
        <w:jc w:val="center"/>
      </w:pPr>
      <w:r>
        <w:object w:dxaOrig="11971" w:dyaOrig="5266" w14:anchorId="0E0928E0">
          <v:shape id="_x0000_i1026" type="#_x0000_t75" style="width:430.4pt;height:189.6pt" o:ole="">
            <v:imagedata r:id="rId14" o:title=""/>
          </v:shape>
          <o:OLEObject Type="Embed" ProgID="Visio.Drawing.15" ShapeID="_x0000_i1026" DrawAspect="Content" ObjectID="_1600511926" r:id="rId15"/>
        </w:object>
      </w:r>
    </w:p>
    <w:p w14:paraId="40ED3B25" w14:textId="5B2630AA" w:rsidR="000E1A01" w:rsidRPr="007D050F" w:rsidRDefault="000E1A01" w:rsidP="000E1A01">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1</w:t>
      </w:r>
      <w:r w:rsidR="00E809B9">
        <w:rPr>
          <w:noProof/>
        </w:rPr>
        <w:fldChar w:fldCharType="end"/>
      </w:r>
      <w:r>
        <w:t>:</w:t>
      </w:r>
      <w:r>
        <w:rPr>
          <w:rFonts w:hint="eastAsia"/>
          <w:lang w:eastAsia="zh-CN"/>
        </w:rPr>
        <w:t xml:space="preserve"> </w:t>
      </w:r>
      <w:r>
        <w:t>Illustrate the ambiguity in UCI multiplexing procedure at eNB caused by unknown CSI-part size</w:t>
      </w:r>
    </w:p>
    <w:p w14:paraId="7EE06347" w14:textId="4224C5F5" w:rsidR="00596F7E" w:rsidRPr="00FF12FB" w:rsidRDefault="00596F7E" w:rsidP="00596F7E">
      <w:r w:rsidRPr="00FF12FB">
        <w:rPr>
          <w:highlight w:val="green"/>
        </w:rPr>
        <w:t>Agreements</w:t>
      </w:r>
      <w:r>
        <w:rPr>
          <w:highlight w:val="green"/>
        </w:rPr>
        <w:t xml:space="preserve"> in 92bis</w:t>
      </w:r>
      <w:r w:rsidRPr="00FF12FB">
        <w:t>:</w:t>
      </w:r>
    </w:p>
    <w:p w14:paraId="4E752384" w14:textId="75D0DD32" w:rsidR="00596F7E" w:rsidRDefault="00596F7E" w:rsidP="007E36F0">
      <w:pPr>
        <w:pStyle w:val="ListParagraph"/>
        <w:ind w:left="1520"/>
        <w:rPr>
          <w:szCs w:val="20"/>
        </w:rPr>
      </w:pPr>
      <w:r w:rsidRPr="00FF12FB">
        <w:rPr>
          <w:szCs w:val="20"/>
        </w:rPr>
        <w:t xml:space="preserve">When AN/SR and SP-CSI PUCCH resources have the same starting symbol, multiplexing AN/SR and SP-CSI on a PUCCH resource. The reference payload for CSI part 2 is based on assuming by rank 1. </w:t>
      </w:r>
    </w:p>
    <w:p w14:paraId="68C2B2D5" w14:textId="77777777" w:rsidR="007E36F0" w:rsidRPr="007E36F0" w:rsidRDefault="007E36F0" w:rsidP="007E36F0">
      <w:pPr>
        <w:pStyle w:val="ListParagraph"/>
        <w:ind w:left="1520"/>
        <w:rPr>
          <w:szCs w:val="20"/>
        </w:rPr>
      </w:pPr>
    </w:p>
    <w:p w14:paraId="0E370E24" w14:textId="0C1CFD48" w:rsidR="005476A8" w:rsidRDefault="005476A8" w:rsidP="007D050F">
      <w:pPr>
        <w:rPr>
          <w:b/>
          <w:u w:val="single"/>
        </w:rPr>
      </w:pPr>
      <w:r w:rsidRPr="00314417">
        <w:rPr>
          <w:b/>
          <w:i/>
          <w:highlight w:val="cyan"/>
          <w:u w:val="single"/>
        </w:rPr>
        <w:t>Offline proposal:</w:t>
      </w:r>
      <w:r w:rsidRPr="00075592">
        <w:rPr>
          <w:b/>
          <w:i/>
          <w:highlight w:val="cyan"/>
        </w:rPr>
        <w:t xml:space="preserve"> </w:t>
      </w:r>
      <w:r w:rsidR="00314417" w:rsidRPr="00075592">
        <w:rPr>
          <w:b/>
          <w:i/>
          <w:highlight w:val="cyan"/>
        </w:rPr>
        <w:t xml:space="preserve">In the pseudo code </w:t>
      </w:r>
      <w:r w:rsidR="00075592" w:rsidRPr="00075592">
        <w:rPr>
          <w:b/>
          <w:i/>
          <w:highlight w:val="cyan"/>
        </w:rPr>
        <w:t xml:space="preserve">in 38.213 Section 9.2.5 </w:t>
      </w:r>
      <w:r w:rsidR="00314417" w:rsidRPr="00075592">
        <w:rPr>
          <w:b/>
          <w:i/>
          <w:highlight w:val="cyan"/>
        </w:rPr>
        <w:t xml:space="preserve">to </w:t>
      </w:r>
      <w:r w:rsidR="00314417" w:rsidRPr="00075592">
        <w:rPr>
          <w:b/>
          <w:i/>
          <w:highlight w:val="cyan"/>
          <w:lang w:eastAsia="zh-CN"/>
        </w:rPr>
        <w:t xml:space="preserve">decide </w:t>
      </w:r>
      <w:r w:rsidR="00C632D3">
        <w:rPr>
          <w:b/>
          <w:i/>
          <w:highlight w:val="cyan"/>
          <w:lang w:eastAsia="zh-CN"/>
        </w:rPr>
        <w:t>PUCCH</w:t>
      </w:r>
      <w:r w:rsidR="00314417" w:rsidRPr="00314417">
        <w:rPr>
          <w:b/>
          <w:i/>
          <w:highlight w:val="cyan"/>
          <w:lang w:eastAsia="zh-CN"/>
        </w:rPr>
        <w:t xml:space="preserve"> </w:t>
      </w:r>
      <w:r w:rsidR="00314417">
        <w:rPr>
          <w:b/>
          <w:i/>
          <w:highlight w:val="cyan"/>
          <w:lang w:eastAsia="zh-CN"/>
        </w:rPr>
        <w:t>resource set</w:t>
      </w:r>
      <w:r w:rsidR="004D48EC">
        <w:rPr>
          <w:b/>
          <w:i/>
          <w:highlight w:val="cyan"/>
          <w:lang w:eastAsia="zh-CN"/>
        </w:rPr>
        <w:t xml:space="preserve"> and </w:t>
      </w:r>
      <w:r w:rsidR="00C632D3">
        <w:rPr>
          <w:b/>
          <w:i/>
          <w:highlight w:val="cyan"/>
          <w:lang w:eastAsia="zh-CN"/>
        </w:rPr>
        <w:t>PUCCH resource(s)</w:t>
      </w:r>
      <w:r w:rsidRPr="00314417">
        <w:rPr>
          <w:b/>
          <w:i/>
          <w:highlight w:val="cyan"/>
          <w:lang w:eastAsia="zh-CN"/>
        </w:rPr>
        <w:t xml:space="preserve"> </w:t>
      </w:r>
      <w:r w:rsidR="00314417" w:rsidRPr="00314417">
        <w:rPr>
          <w:b/>
          <w:i/>
          <w:highlight w:val="cyan"/>
          <w:lang w:eastAsia="zh-CN"/>
        </w:rPr>
        <w:t xml:space="preserve">in UCI </w:t>
      </w:r>
      <w:r w:rsidRPr="00314417">
        <w:rPr>
          <w:b/>
          <w:i/>
          <w:highlight w:val="cyan"/>
          <w:lang w:eastAsia="zh-CN"/>
        </w:rPr>
        <w:t>multiplexing procedure</w:t>
      </w:r>
      <w:r w:rsidR="00314417">
        <w:rPr>
          <w:b/>
          <w:i/>
          <w:highlight w:val="cyan"/>
          <w:lang w:eastAsia="zh-CN"/>
        </w:rPr>
        <w:t xml:space="preserve">, </w:t>
      </w:r>
      <w:r w:rsidR="00314417" w:rsidRPr="00314417">
        <w:rPr>
          <w:rFonts w:hint="eastAsia"/>
          <w:b/>
          <w:i/>
          <w:highlight w:val="cyan"/>
          <w:lang w:eastAsia="zh-CN"/>
        </w:rPr>
        <w:t>UE assume</w:t>
      </w:r>
      <w:r w:rsidR="00075592">
        <w:rPr>
          <w:b/>
          <w:i/>
          <w:highlight w:val="cyan"/>
          <w:lang w:eastAsia="zh-CN"/>
        </w:rPr>
        <w:t>s</w:t>
      </w:r>
      <w:r w:rsidR="00314417" w:rsidRPr="00314417">
        <w:rPr>
          <w:rFonts w:hint="eastAsia"/>
          <w:b/>
          <w:i/>
          <w:highlight w:val="cyan"/>
          <w:lang w:eastAsia="zh-CN"/>
        </w:rPr>
        <w:t xml:space="preserve"> rank </w:t>
      </w:r>
      <w:r w:rsidR="00314417" w:rsidRPr="00314417">
        <w:rPr>
          <w:b/>
          <w:i/>
          <w:highlight w:val="cyan"/>
          <w:lang w:eastAsia="zh-CN"/>
        </w:rPr>
        <w:t>1 for CSI-part2</w:t>
      </w:r>
      <w:r w:rsidRPr="00314417">
        <w:rPr>
          <w:b/>
          <w:i/>
          <w:highlight w:val="cyan"/>
          <w:lang w:eastAsia="zh-CN"/>
        </w:rPr>
        <w:t>.</w:t>
      </w:r>
    </w:p>
    <w:p w14:paraId="047D3E03" w14:textId="2949C5D4" w:rsidR="007D050F" w:rsidRPr="00701BE3" w:rsidRDefault="007D050F" w:rsidP="007D050F">
      <w:pPr>
        <w:rPr>
          <w:b/>
          <w:i/>
          <w:lang w:eastAsia="zh-CN"/>
        </w:rPr>
      </w:pPr>
      <w:r w:rsidRPr="009A7011">
        <w:rPr>
          <w:rFonts w:hint="eastAsia"/>
          <w:b/>
          <w:u w:val="single"/>
        </w:rPr>
        <w:t xml:space="preserve">Proposal </w:t>
      </w:r>
      <w:r w:rsidR="00701BE3">
        <w:rPr>
          <w:b/>
          <w:u w:val="single"/>
        </w:rPr>
        <w:t>3</w:t>
      </w:r>
      <w:r>
        <w:rPr>
          <w:b/>
          <w:u w:val="single"/>
        </w:rPr>
        <w:t xml:space="preserve"> [Sharp]</w:t>
      </w:r>
      <w:r w:rsidRPr="009A7011">
        <w:rPr>
          <w:rFonts w:hint="eastAsia"/>
          <w:b/>
          <w:u w:val="single"/>
        </w:rPr>
        <w:t>:</w:t>
      </w:r>
      <w:r w:rsidRPr="009A7011">
        <w:rPr>
          <w:rFonts w:hint="eastAsia"/>
          <w:b/>
        </w:rPr>
        <w:t xml:space="preserve"> </w:t>
      </w:r>
      <w:r w:rsidRPr="00701BE3">
        <w:rPr>
          <w:rFonts w:hint="eastAsia"/>
          <w:b/>
          <w:i/>
          <w:lang w:eastAsia="zh-CN"/>
        </w:rPr>
        <w:t>UE</w:t>
      </w:r>
      <w:r w:rsidRPr="00701BE3">
        <w:rPr>
          <w:b/>
          <w:i/>
          <w:lang w:eastAsia="zh-CN"/>
        </w:rPr>
        <w:t>s</w:t>
      </w:r>
      <w:r w:rsidRPr="00701BE3">
        <w:rPr>
          <w:rFonts w:hint="eastAsia"/>
          <w:b/>
          <w:i/>
          <w:lang w:eastAsia="zh-CN"/>
        </w:rPr>
        <w:t xml:space="preserve"> assume a fixed rank to determine number of CSI reports</w:t>
      </w:r>
      <w:r w:rsidRPr="00701BE3">
        <w:rPr>
          <w:b/>
          <w:i/>
          <w:lang w:eastAsia="zh-CN"/>
        </w:rPr>
        <w:t xml:space="preserve"> with CSI-part2</w:t>
      </w:r>
      <w:r w:rsidRPr="00701BE3">
        <w:rPr>
          <w:rFonts w:hint="eastAsia"/>
          <w:b/>
          <w:i/>
          <w:lang w:eastAsia="zh-CN"/>
        </w:rPr>
        <w:t xml:space="preserve"> </w:t>
      </w:r>
      <w:r w:rsidRPr="00701BE3">
        <w:rPr>
          <w:b/>
          <w:i/>
          <w:lang w:eastAsia="zh-CN"/>
        </w:rPr>
        <w:t>in a PUCCH in UCI multiplexing procedure for HARQ-ACK/SR/CSI.</w:t>
      </w:r>
    </w:p>
    <w:p w14:paraId="6CA1566B" w14:textId="039786F3" w:rsidR="007D050F" w:rsidRPr="00701BE3" w:rsidRDefault="007D050F" w:rsidP="007D050F">
      <w:pPr>
        <w:rPr>
          <w:b/>
          <w:i/>
          <w:lang w:eastAsia="zh-CN"/>
        </w:rPr>
      </w:pPr>
      <w:r w:rsidRPr="009A7011">
        <w:rPr>
          <w:rFonts w:hint="eastAsia"/>
          <w:b/>
          <w:u w:val="single"/>
        </w:rPr>
        <w:lastRenderedPageBreak/>
        <w:t xml:space="preserve">Proposal </w:t>
      </w:r>
      <w:r w:rsidR="00701BE3">
        <w:rPr>
          <w:b/>
          <w:u w:val="single"/>
        </w:rPr>
        <w:t>4</w:t>
      </w:r>
      <w:r>
        <w:rPr>
          <w:b/>
          <w:u w:val="single"/>
        </w:rPr>
        <w:t xml:space="preserve"> [Sharp]</w:t>
      </w:r>
      <w:r w:rsidRPr="009A7011">
        <w:rPr>
          <w:rFonts w:hint="eastAsia"/>
          <w:b/>
          <w:u w:val="single"/>
        </w:rPr>
        <w:t>:</w:t>
      </w:r>
      <w:r w:rsidRPr="009A7011">
        <w:rPr>
          <w:rFonts w:hint="eastAsia"/>
          <w:b/>
        </w:rPr>
        <w:t xml:space="preserve"> </w:t>
      </w:r>
      <w:r w:rsidRPr="00701BE3">
        <w:rPr>
          <w:rFonts w:hint="eastAsia"/>
          <w:b/>
          <w:i/>
          <w:lang w:eastAsia="zh-CN"/>
        </w:rPr>
        <w:t>UE assume</w:t>
      </w:r>
      <w:r w:rsidRPr="00701BE3">
        <w:rPr>
          <w:b/>
          <w:i/>
          <w:lang w:eastAsia="zh-CN"/>
        </w:rPr>
        <w:t>s</w:t>
      </w:r>
      <w:r w:rsidRPr="00701BE3">
        <w:rPr>
          <w:rFonts w:hint="eastAsia"/>
          <w:b/>
          <w:i/>
          <w:lang w:eastAsia="zh-CN"/>
        </w:rPr>
        <w:t xml:space="preserve"> </w:t>
      </w:r>
      <w:r w:rsidRPr="00701BE3">
        <w:rPr>
          <w:b/>
          <w:i/>
          <w:lang w:eastAsia="zh-CN"/>
        </w:rPr>
        <w:t>maximum</w:t>
      </w:r>
      <w:r w:rsidRPr="00701BE3">
        <w:rPr>
          <w:rFonts w:hint="eastAsia"/>
          <w:b/>
          <w:i/>
          <w:lang w:eastAsia="zh-CN"/>
        </w:rPr>
        <w:t xml:space="preserve"> rank</w:t>
      </w:r>
      <w:r w:rsidRPr="00701BE3">
        <w:rPr>
          <w:b/>
          <w:i/>
          <w:lang w:eastAsia="zh-CN"/>
        </w:rPr>
        <w:t xml:space="preserve"> among allowed rank indicator values</w:t>
      </w:r>
      <w:r w:rsidRPr="00701BE3">
        <w:rPr>
          <w:rFonts w:hint="eastAsia"/>
          <w:b/>
          <w:i/>
          <w:lang w:eastAsia="zh-CN"/>
        </w:rPr>
        <w:t xml:space="preserve"> to determine number of CSI reports</w:t>
      </w:r>
      <w:r w:rsidRPr="00701BE3">
        <w:rPr>
          <w:b/>
          <w:i/>
          <w:lang w:eastAsia="zh-CN"/>
        </w:rPr>
        <w:t xml:space="preserve"> with CSI-part2</w:t>
      </w:r>
      <w:r w:rsidRPr="00701BE3">
        <w:rPr>
          <w:rFonts w:hint="eastAsia"/>
          <w:b/>
          <w:i/>
          <w:lang w:eastAsia="zh-CN"/>
        </w:rPr>
        <w:t xml:space="preserve"> </w:t>
      </w:r>
      <w:r w:rsidRPr="00701BE3">
        <w:rPr>
          <w:b/>
          <w:i/>
          <w:lang w:eastAsia="zh-CN"/>
        </w:rPr>
        <w:t>in a PUCCH in UCI multiplexing procedure for HARQ-ACK/SR/CSI.</w:t>
      </w:r>
    </w:p>
    <w:p w14:paraId="63511DD0" w14:textId="5864AC81" w:rsidR="008030E9" w:rsidRPr="00A359D2" w:rsidRDefault="00A359D2" w:rsidP="00F7232F">
      <w:pPr>
        <w:pStyle w:val="Heading2"/>
      </w:pPr>
      <w:r>
        <w:t>PUCCH</w:t>
      </w:r>
      <w:r w:rsidR="005F726F">
        <w:t xml:space="preserve"> overlap with short PUSCH (1/2</w:t>
      </w:r>
      <w:r w:rsidR="00377485">
        <w:t>/3</w:t>
      </w:r>
      <w:r w:rsidR="005F726F">
        <w:t>/4 symbols)</w:t>
      </w:r>
    </w:p>
    <w:p w14:paraId="2F0ACA7C" w14:textId="77777777" w:rsidR="004B6B21" w:rsidRDefault="004B6B21" w:rsidP="004B6B21">
      <w:pPr>
        <w:pStyle w:val="BodyText"/>
        <w:rPr>
          <w:color w:val="000000"/>
          <w:kern w:val="2"/>
          <w:szCs w:val="20"/>
          <w:lang w:eastAsia="zh-CN"/>
        </w:rPr>
      </w:pPr>
      <w:r>
        <w:rPr>
          <w:rFonts w:hint="eastAsia"/>
          <w:lang w:eastAsia="zh-CN"/>
        </w:rPr>
        <w:t xml:space="preserve">It was agreed that DMRS and </w:t>
      </w:r>
      <w:r>
        <w:rPr>
          <w:lang w:eastAsia="zh-CN"/>
        </w:rPr>
        <w:t xml:space="preserve">UL-SCH data </w:t>
      </w:r>
      <w:r>
        <w:rPr>
          <w:rFonts w:hint="eastAsia"/>
          <w:lang w:eastAsia="zh-CN"/>
        </w:rPr>
        <w:t>can be FDM</w:t>
      </w:r>
      <w:r>
        <w:rPr>
          <w:lang w:eastAsia="zh-CN"/>
        </w:rPr>
        <w:t>’ed</w:t>
      </w:r>
      <w:r>
        <w:rPr>
          <w:rFonts w:hint="eastAsia"/>
          <w:lang w:eastAsia="zh-CN"/>
        </w:rPr>
        <w:t xml:space="preserve"> for </w:t>
      </w:r>
      <w:r w:rsidRPr="009B19D6">
        <w:rPr>
          <w:color w:val="000000"/>
          <w:kern w:val="2"/>
          <w:szCs w:val="20"/>
          <w:lang w:eastAsia="ko-KR"/>
        </w:rPr>
        <w:t>CP-OFDM</w:t>
      </w:r>
      <w:r>
        <w:rPr>
          <w:rFonts w:hint="eastAsia"/>
          <w:color w:val="000000"/>
          <w:kern w:val="2"/>
          <w:szCs w:val="20"/>
          <w:lang w:eastAsia="zh-CN"/>
        </w:rPr>
        <w:t xml:space="preserve"> waveform, but UCI cannot be FDM</w:t>
      </w:r>
      <w:r>
        <w:rPr>
          <w:color w:val="000000"/>
          <w:kern w:val="2"/>
          <w:szCs w:val="20"/>
          <w:lang w:eastAsia="zh-CN"/>
        </w:rPr>
        <w:t>’ed</w:t>
      </w:r>
      <w:r>
        <w:rPr>
          <w:rFonts w:hint="eastAsia"/>
          <w:color w:val="000000"/>
          <w:kern w:val="2"/>
          <w:szCs w:val="20"/>
          <w:lang w:eastAsia="zh-CN"/>
        </w:rPr>
        <w:t xml:space="preserve"> with DMRS. Hence, there are some special cases that UCI cannot be transmitted. </w:t>
      </w:r>
    </w:p>
    <w:p w14:paraId="4C06B922" w14:textId="77777777" w:rsidR="004B6B21" w:rsidRDefault="004B6B21" w:rsidP="004B6B21">
      <w:pPr>
        <w:pStyle w:val="BodyText"/>
        <w:rPr>
          <w:color w:val="000000"/>
          <w:kern w:val="2"/>
          <w:szCs w:val="20"/>
          <w:lang w:eastAsia="zh-CN"/>
        </w:rPr>
      </w:pPr>
      <w:r w:rsidRPr="004B0ACF">
        <w:rPr>
          <w:rFonts w:hint="eastAsia"/>
          <w:color w:val="000000"/>
          <w:kern w:val="2"/>
          <w:szCs w:val="20"/>
          <w:u w:val="single"/>
          <w:lang w:eastAsia="zh-CN"/>
        </w:rPr>
        <w:t>Special case A</w:t>
      </w:r>
      <w:r>
        <w:rPr>
          <w:rFonts w:hint="eastAsia"/>
          <w:color w:val="000000"/>
          <w:kern w:val="2"/>
          <w:szCs w:val="20"/>
          <w:lang w:eastAsia="zh-CN"/>
        </w:rPr>
        <w:t xml:space="preserve">: When there is only one symbol used for PUSCH or there are two symbols used for PUSCH with frequency hopping, there </w:t>
      </w:r>
      <w:r>
        <w:rPr>
          <w:color w:val="000000"/>
          <w:kern w:val="2"/>
          <w:szCs w:val="20"/>
          <w:lang w:eastAsia="zh-CN"/>
        </w:rPr>
        <w:t>are</w:t>
      </w:r>
      <w:r>
        <w:rPr>
          <w:rFonts w:hint="eastAsia"/>
          <w:color w:val="000000"/>
          <w:kern w:val="2"/>
          <w:szCs w:val="20"/>
          <w:lang w:eastAsia="zh-CN"/>
        </w:rPr>
        <w:t xml:space="preserve"> no resources for UCI transmission on PUSCH</w:t>
      </w:r>
      <w:r>
        <w:rPr>
          <w:color w:val="000000"/>
          <w:kern w:val="2"/>
          <w:szCs w:val="20"/>
          <w:lang w:eastAsia="zh-CN"/>
        </w:rPr>
        <w:t>. Therefore,</w:t>
      </w:r>
      <w:r>
        <w:rPr>
          <w:rFonts w:hint="eastAsia"/>
          <w:color w:val="000000"/>
          <w:kern w:val="2"/>
          <w:szCs w:val="20"/>
          <w:lang w:eastAsia="zh-CN"/>
        </w:rPr>
        <w:t xml:space="preserve"> even if PUSCH and PUCCH have same starting symbol, UCI cannot be </w:t>
      </w:r>
      <w:r>
        <w:rPr>
          <w:color w:val="000000"/>
          <w:kern w:val="2"/>
          <w:szCs w:val="20"/>
          <w:lang w:eastAsia="zh-CN"/>
        </w:rPr>
        <w:t xml:space="preserve">multiplexed </w:t>
      </w:r>
      <w:r>
        <w:rPr>
          <w:rFonts w:hint="eastAsia"/>
          <w:color w:val="000000"/>
          <w:kern w:val="2"/>
          <w:szCs w:val="20"/>
          <w:lang w:eastAsia="zh-CN"/>
        </w:rPr>
        <w:t>on PUSCH.</w:t>
      </w:r>
    </w:p>
    <w:p w14:paraId="38F92F22" w14:textId="1BBAEA54" w:rsidR="004B6B21" w:rsidRDefault="004B6B21" w:rsidP="004B6B21">
      <w:pPr>
        <w:pStyle w:val="BodyText"/>
        <w:rPr>
          <w:lang w:eastAsia="zh-CN"/>
        </w:rPr>
      </w:pPr>
      <w:r w:rsidRPr="004B0ACF">
        <w:rPr>
          <w:rFonts w:hint="eastAsia"/>
          <w:color w:val="000000"/>
          <w:kern w:val="2"/>
          <w:szCs w:val="20"/>
          <w:u w:val="single"/>
          <w:lang w:eastAsia="zh-CN"/>
        </w:rPr>
        <w:t>Special case B</w:t>
      </w:r>
      <w:r>
        <w:rPr>
          <w:rFonts w:hint="eastAsia"/>
          <w:color w:val="000000"/>
          <w:kern w:val="2"/>
          <w:szCs w:val="20"/>
          <w:lang w:eastAsia="zh-CN"/>
        </w:rPr>
        <w:t xml:space="preserve">: In case </w:t>
      </w:r>
      <w:r>
        <w:rPr>
          <w:color w:val="000000"/>
          <w:kern w:val="2"/>
          <w:szCs w:val="20"/>
          <w:lang w:eastAsia="zh-CN"/>
        </w:rPr>
        <w:t xml:space="preserve">of </w:t>
      </w:r>
      <w:r>
        <w:rPr>
          <w:rFonts w:hint="eastAsia"/>
          <w:color w:val="000000"/>
          <w:kern w:val="2"/>
          <w:szCs w:val="20"/>
          <w:lang w:eastAsia="zh-CN"/>
        </w:rPr>
        <w:t xml:space="preserve">PUSCH mapping type A and 4 symbols are allocated to PUSCH, if </w:t>
      </w:r>
      <w:r>
        <w:t xml:space="preserve">higher-layer parameter </w:t>
      </w:r>
      <w:r w:rsidRPr="00346E5E">
        <w:rPr>
          <w:i/>
        </w:rPr>
        <w:t>dmrs-TypeA-Position</w:t>
      </w:r>
      <w:r w:rsidRPr="00B55426">
        <w:rPr>
          <w:rFonts w:hint="eastAsia"/>
          <w:lang w:eastAsia="zh-CN"/>
        </w:rPr>
        <w:t xml:space="preserve"> is 3</w:t>
      </w:r>
      <w:r>
        <w:rPr>
          <w:lang w:eastAsia="zh-CN"/>
        </w:rPr>
        <w:t>,</w:t>
      </w:r>
      <w:r>
        <w:rPr>
          <w:rFonts w:hint="eastAsia"/>
          <w:lang w:eastAsia="zh-CN"/>
        </w:rPr>
        <w:t xml:space="preserve"> or </w:t>
      </w:r>
      <w:r>
        <w:t xml:space="preserve">higher-layer parameter </w:t>
      </w:r>
      <w:r w:rsidRPr="00346E5E">
        <w:rPr>
          <w:i/>
        </w:rPr>
        <w:t>dmrs-TypeA-Position</w:t>
      </w:r>
      <w:r>
        <w:t xml:space="preserve"> </w:t>
      </w:r>
      <w:r>
        <w:rPr>
          <w:rFonts w:hint="eastAsia"/>
          <w:lang w:eastAsia="zh-CN"/>
        </w:rPr>
        <w:t xml:space="preserve">is 2 and </w:t>
      </w:r>
      <w:r>
        <w:t>2-symbol DM-RS</w:t>
      </w:r>
      <w:r>
        <w:rPr>
          <w:rFonts w:hint="eastAsia"/>
          <w:lang w:eastAsia="zh-CN"/>
        </w:rPr>
        <w:t xml:space="preserve"> is used</w:t>
      </w:r>
      <w:r>
        <w:rPr>
          <w:rFonts w:hint="eastAsia"/>
          <w:color w:val="000000"/>
          <w:kern w:val="2"/>
          <w:szCs w:val="20"/>
          <w:lang w:eastAsia="zh-CN"/>
        </w:rPr>
        <w:t xml:space="preserve">, there </w:t>
      </w:r>
      <w:r>
        <w:rPr>
          <w:color w:val="000000"/>
          <w:kern w:val="2"/>
          <w:szCs w:val="20"/>
          <w:lang w:eastAsia="zh-CN"/>
        </w:rPr>
        <w:t>are</w:t>
      </w:r>
      <w:r>
        <w:rPr>
          <w:rFonts w:hint="eastAsia"/>
          <w:color w:val="000000"/>
          <w:kern w:val="2"/>
          <w:szCs w:val="20"/>
          <w:lang w:eastAsia="zh-CN"/>
        </w:rPr>
        <w:t xml:space="preserve"> no resources for HARQ-ACK because HARQ-ACK can only be mapped </w:t>
      </w:r>
      <w:r>
        <w:rPr>
          <w:rFonts w:hint="eastAsia"/>
          <w:lang w:eastAsia="zh-CN"/>
        </w:rPr>
        <w:t xml:space="preserve">after the first set of consecutive </w:t>
      </w:r>
      <w:r>
        <w:rPr>
          <w:lang w:eastAsia="zh-CN"/>
        </w:rPr>
        <w:t xml:space="preserve">DMRS </w:t>
      </w:r>
      <w:r>
        <w:rPr>
          <w:rFonts w:hint="eastAsia"/>
          <w:lang w:eastAsia="zh-CN"/>
        </w:rPr>
        <w:t>symbol(s)</w:t>
      </w:r>
      <w:r>
        <w:rPr>
          <w:rFonts w:hint="eastAsia"/>
          <w:color w:val="000000"/>
          <w:kern w:val="2"/>
          <w:szCs w:val="20"/>
          <w:lang w:eastAsia="zh-CN"/>
        </w:rPr>
        <w:t xml:space="preserve">. As shown in </w:t>
      </w:r>
      <w:r>
        <w:rPr>
          <w:color w:val="000000"/>
          <w:kern w:val="2"/>
          <w:szCs w:val="20"/>
          <w:lang w:eastAsia="zh-CN"/>
        </w:rPr>
        <w:fldChar w:fldCharType="begin"/>
      </w:r>
      <w:r>
        <w:rPr>
          <w:color w:val="000000"/>
          <w:kern w:val="2"/>
          <w:szCs w:val="20"/>
          <w:lang w:eastAsia="zh-CN"/>
        </w:rPr>
        <w:instrText xml:space="preserve"> </w:instrText>
      </w:r>
      <w:r>
        <w:rPr>
          <w:rFonts w:hint="eastAsia"/>
          <w:color w:val="000000"/>
          <w:kern w:val="2"/>
          <w:szCs w:val="20"/>
          <w:lang w:eastAsia="zh-CN"/>
        </w:rPr>
        <w:instrText>REF _Ref522270539</w:instrText>
      </w:r>
      <w:r>
        <w:rPr>
          <w:color w:val="000000"/>
          <w:kern w:val="2"/>
          <w:szCs w:val="20"/>
          <w:lang w:eastAsia="zh-CN"/>
        </w:rPr>
        <w:instrText xml:space="preserve"> </w:instrText>
      </w:r>
      <w:r>
        <w:rPr>
          <w:color w:val="000000"/>
          <w:kern w:val="2"/>
          <w:szCs w:val="20"/>
          <w:lang w:eastAsia="zh-CN"/>
        </w:rPr>
        <w:fldChar w:fldCharType="separate"/>
      </w:r>
      <w:r w:rsidR="009678C6">
        <w:t xml:space="preserve">Figure </w:t>
      </w:r>
      <w:r w:rsidR="009678C6">
        <w:rPr>
          <w:noProof/>
        </w:rPr>
        <w:t>3</w:t>
      </w:r>
      <w:r>
        <w:rPr>
          <w:color w:val="000000"/>
          <w:kern w:val="2"/>
          <w:szCs w:val="20"/>
          <w:lang w:eastAsia="zh-CN"/>
        </w:rPr>
        <w:fldChar w:fldCharType="end"/>
      </w:r>
      <w:r>
        <w:rPr>
          <w:rFonts w:hint="eastAsia"/>
          <w:color w:val="000000"/>
          <w:kern w:val="2"/>
          <w:szCs w:val="20"/>
          <w:lang w:eastAsia="zh-CN"/>
        </w:rPr>
        <w:t xml:space="preserve">, the number of symbols after the </w:t>
      </w:r>
      <w:r>
        <w:rPr>
          <w:rFonts w:hint="eastAsia"/>
          <w:lang w:eastAsia="zh-CN"/>
        </w:rPr>
        <w:t>first set of consecutive OFDM symbol(s) carrying DMRS is 0, HARQ-ACK cannot be multiplexed on PUSCH in these cases.</w:t>
      </w:r>
    </w:p>
    <w:p w14:paraId="4A9206C4" w14:textId="77777777" w:rsidR="004B6B21" w:rsidRDefault="004B6B21" w:rsidP="004B6B21">
      <w:pPr>
        <w:pStyle w:val="BodyText"/>
        <w:keepNext/>
        <w:jc w:val="center"/>
      </w:pPr>
      <w:r>
        <w:object w:dxaOrig="5139" w:dyaOrig="4190" w14:anchorId="48B6FCBD">
          <v:shape id="_x0000_i1027" type="#_x0000_t75" style="width:193.6pt;height:156.8pt" o:ole="">
            <v:imagedata r:id="rId16" o:title=""/>
          </v:shape>
          <o:OLEObject Type="Embed" ProgID="Visio.Drawing.11" ShapeID="_x0000_i1027" DrawAspect="Content" ObjectID="_1600511927" r:id="rId17"/>
        </w:object>
      </w:r>
    </w:p>
    <w:p w14:paraId="03645F7B" w14:textId="3C828299" w:rsidR="004B6B21" w:rsidRPr="000E1A01" w:rsidRDefault="004B6B21" w:rsidP="000E1A01">
      <w:pPr>
        <w:pStyle w:val="Caption"/>
        <w:jc w:val="center"/>
        <w:rPr>
          <w:lang w:eastAsia="zh-CN"/>
        </w:rPr>
      </w:pPr>
      <w:bookmarkStart w:id="7" w:name="_Ref522270539"/>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3</w:t>
      </w:r>
      <w:r w:rsidR="00E809B9">
        <w:rPr>
          <w:noProof/>
        </w:rPr>
        <w:fldChar w:fldCharType="end"/>
      </w:r>
      <w:bookmarkEnd w:id="7"/>
      <w:r w:rsidR="006E7336">
        <w:t>:</w:t>
      </w:r>
      <w:r>
        <w:rPr>
          <w:rFonts w:hint="eastAsia"/>
          <w:lang w:eastAsia="zh-CN"/>
        </w:rPr>
        <w:t xml:space="preserve"> </w:t>
      </w:r>
      <w:r w:rsidRPr="0054541E">
        <w:t>Illustration of a scenario where HARQ-ACK is not multiplexed on PUSCH</w:t>
      </w:r>
    </w:p>
    <w:p w14:paraId="0B0C3C68" w14:textId="3CAFB4F8" w:rsidR="004B6B21" w:rsidRPr="004B6B21" w:rsidRDefault="004B6B21" w:rsidP="008030E9">
      <w:pPr>
        <w:spacing w:afterLines="50" w:after="120"/>
        <w:jc w:val="both"/>
        <w:rPr>
          <w:iCs/>
          <w:lang w:eastAsia="zh-CN"/>
        </w:rPr>
      </w:pPr>
      <w:r w:rsidRPr="004B6B21">
        <w:rPr>
          <w:iCs/>
          <w:lang w:eastAsia="zh-CN"/>
        </w:rPr>
        <w:t>To solve this issue, we can either define dropping rules or treat these corner cases as error cases.</w:t>
      </w:r>
    </w:p>
    <w:p w14:paraId="2A9B3C8D" w14:textId="72F24DB4" w:rsidR="00D71751" w:rsidRPr="00D71751" w:rsidRDefault="00D71751" w:rsidP="00D71751">
      <w:pPr>
        <w:spacing w:afterLines="50" w:after="120"/>
        <w:jc w:val="both"/>
        <w:rPr>
          <w:b/>
          <w:i/>
          <w:iCs/>
          <w:highlight w:val="cyan"/>
          <w:lang w:eastAsia="zh-CN"/>
        </w:rPr>
      </w:pPr>
      <w:r w:rsidRPr="00D71751">
        <w:rPr>
          <w:b/>
          <w:i/>
          <w:iCs/>
          <w:highlight w:val="cyan"/>
          <w:u w:val="single"/>
          <w:lang w:eastAsia="zh-CN"/>
        </w:rPr>
        <w:t>Offline proposal:</w:t>
      </w:r>
      <w:r w:rsidRPr="00D71751">
        <w:rPr>
          <w:b/>
          <w:i/>
          <w:iCs/>
          <w:highlight w:val="cyan"/>
          <w:lang w:eastAsia="zh-CN"/>
        </w:rPr>
        <w:t xml:space="preserve"> It is clarified the following </w:t>
      </w:r>
      <w:r w:rsidR="00DE2867">
        <w:rPr>
          <w:b/>
          <w:i/>
          <w:iCs/>
          <w:highlight w:val="cyan"/>
          <w:lang w:eastAsia="zh-CN"/>
        </w:rPr>
        <w:t xml:space="preserve">cases </w:t>
      </w:r>
      <w:r w:rsidRPr="00D71751">
        <w:rPr>
          <w:b/>
          <w:i/>
          <w:iCs/>
          <w:highlight w:val="cyan"/>
          <w:lang w:eastAsia="zh-CN"/>
        </w:rPr>
        <w:t>are error cases for Rel-15</w:t>
      </w:r>
      <w:r w:rsidR="00DE2867">
        <w:rPr>
          <w:b/>
          <w:i/>
          <w:iCs/>
          <w:highlight w:val="cyan"/>
          <w:lang w:eastAsia="zh-CN"/>
        </w:rPr>
        <w:t>. How to handle the error cases are up to UE implementation.</w:t>
      </w:r>
    </w:p>
    <w:p w14:paraId="7EABC243" w14:textId="77777777"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PUCCH overlap</w:t>
      </w:r>
      <w:r w:rsidRPr="00D71751">
        <w:rPr>
          <w:b/>
          <w:i/>
          <w:iCs/>
          <w:highlight w:val="cyan"/>
          <w:lang w:eastAsia="zh-CN"/>
        </w:rPr>
        <w:t>s</w:t>
      </w:r>
      <w:r w:rsidRPr="00D71751">
        <w:rPr>
          <w:rFonts w:hint="eastAsia"/>
          <w:b/>
          <w:i/>
          <w:iCs/>
          <w:highlight w:val="cyan"/>
          <w:lang w:eastAsia="zh-CN"/>
        </w:rPr>
        <w:t xml:space="preserve"> with 1-symbol PUSCH </w:t>
      </w:r>
    </w:p>
    <w:p w14:paraId="29AF8CF5" w14:textId="1F7F8BA7"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PUCCH overlap</w:t>
      </w:r>
      <w:r w:rsidRPr="00D71751">
        <w:rPr>
          <w:b/>
          <w:i/>
          <w:iCs/>
          <w:highlight w:val="cyan"/>
          <w:lang w:eastAsia="zh-CN"/>
        </w:rPr>
        <w:t>s</w:t>
      </w:r>
      <w:r w:rsidRPr="00D71751">
        <w:rPr>
          <w:rFonts w:hint="eastAsia"/>
          <w:b/>
          <w:i/>
          <w:iCs/>
          <w:highlight w:val="cyan"/>
          <w:lang w:eastAsia="zh-CN"/>
        </w:rPr>
        <w:t xml:space="preserve"> with 2-symbol</w:t>
      </w:r>
      <w:r w:rsidRPr="00D71751">
        <w:rPr>
          <w:b/>
          <w:i/>
          <w:iCs/>
          <w:highlight w:val="cyan"/>
          <w:lang w:eastAsia="zh-CN"/>
        </w:rPr>
        <w:t xml:space="preserve"> or 3-symbol</w:t>
      </w:r>
      <w:r w:rsidRPr="00D71751">
        <w:rPr>
          <w:rFonts w:hint="eastAsia"/>
          <w:b/>
          <w:i/>
          <w:iCs/>
          <w:highlight w:val="cyan"/>
          <w:lang w:eastAsia="zh-CN"/>
        </w:rPr>
        <w:t xml:space="preserve"> PUSCH with frequency hopping</w:t>
      </w:r>
      <w:r w:rsidRPr="00D71751">
        <w:rPr>
          <w:b/>
          <w:i/>
          <w:iCs/>
          <w:highlight w:val="cyan"/>
          <w:lang w:eastAsia="zh-CN"/>
        </w:rPr>
        <w:t xml:space="preserve"> enabled</w:t>
      </w:r>
      <w:r w:rsidRPr="00D71751">
        <w:rPr>
          <w:rFonts w:hint="eastAsia"/>
          <w:b/>
          <w:i/>
          <w:iCs/>
          <w:highlight w:val="cyan"/>
          <w:lang w:eastAsia="zh-CN"/>
        </w:rPr>
        <w:t xml:space="preserve"> </w:t>
      </w:r>
    </w:p>
    <w:p w14:paraId="458603EE" w14:textId="3BD4ABB6"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HARQ-ACK on PUCCH overlap</w:t>
      </w:r>
      <w:r w:rsidRPr="00D71751">
        <w:rPr>
          <w:b/>
          <w:i/>
          <w:iCs/>
          <w:highlight w:val="cyan"/>
          <w:lang w:eastAsia="zh-CN"/>
        </w:rPr>
        <w:t>s</w:t>
      </w:r>
      <w:r w:rsidRPr="00D71751">
        <w:rPr>
          <w:rFonts w:hint="eastAsia"/>
          <w:b/>
          <w:i/>
          <w:iCs/>
          <w:highlight w:val="cyan"/>
          <w:lang w:eastAsia="zh-CN"/>
        </w:rPr>
        <w:t xml:space="preserve"> with 4-symbols PUSCH with DMRS on the last symbol</w:t>
      </w:r>
    </w:p>
    <w:p w14:paraId="77482FA6" w14:textId="77777777" w:rsidR="00D71751" w:rsidRDefault="00D71751" w:rsidP="008030E9">
      <w:pPr>
        <w:spacing w:afterLines="50" w:after="120"/>
        <w:jc w:val="both"/>
        <w:rPr>
          <w:b/>
          <w:i/>
          <w:iCs/>
          <w:u w:val="single"/>
          <w:lang w:eastAsia="zh-CN"/>
        </w:rPr>
      </w:pPr>
    </w:p>
    <w:p w14:paraId="05B59FD0" w14:textId="2C91FA9D" w:rsidR="008030E9" w:rsidRDefault="008030E9" w:rsidP="008030E9">
      <w:pPr>
        <w:spacing w:afterLines="50" w:after="120"/>
        <w:jc w:val="both"/>
        <w:rPr>
          <w:b/>
          <w:i/>
          <w:iCs/>
          <w:lang w:eastAsia="zh-CN"/>
        </w:rPr>
      </w:pPr>
      <w:r w:rsidRPr="00A359D2">
        <w:rPr>
          <w:rFonts w:hint="eastAsia"/>
          <w:b/>
          <w:i/>
          <w:iCs/>
          <w:u w:val="single"/>
          <w:lang w:eastAsia="zh-CN"/>
        </w:rPr>
        <w:t>Proposal</w:t>
      </w:r>
      <w:r w:rsidR="00A359D2" w:rsidRPr="00A359D2">
        <w:rPr>
          <w:b/>
          <w:i/>
          <w:iCs/>
          <w:u w:val="single"/>
          <w:lang w:eastAsia="zh-CN"/>
        </w:rPr>
        <w:t xml:space="preserve"> </w:t>
      </w:r>
      <w:r w:rsidR="00701BE3">
        <w:rPr>
          <w:b/>
          <w:i/>
          <w:iCs/>
          <w:u w:val="single"/>
          <w:lang w:eastAsia="zh-CN"/>
        </w:rPr>
        <w:t>5</w:t>
      </w:r>
      <w:r w:rsidR="00972CA3">
        <w:rPr>
          <w:b/>
          <w:i/>
          <w:iCs/>
          <w:u w:val="single"/>
          <w:lang w:eastAsia="zh-CN"/>
        </w:rPr>
        <w:t>a</w:t>
      </w:r>
      <w:r w:rsidR="00831274">
        <w:rPr>
          <w:b/>
          <w:i/>
          <w:iCs/>
          <w:u w:val="single"/>
          <w:lang w:eastAsia="zh-CN"/>
        </w:rPr>
        <w:t xml:space="preserve"> </w:t>
      </w:r>
      <w:r w:rsidRPr="00A359D2">
        <w:rPr>
          <w:b/>
          <w:i/>
          <w:iCs/>
          <w:u w:val="single"/>
          <w:lang w:eastAsia="zh-CN"/>
        </w:rPr>
        <w:t>[CATT]</w:t>
      </w:r>
      <w:r w:rsidRPr="00A359D2">
        <w:rPr>
          <w:rFonts w:hint="eastAsia"/>
          <w:b/>
          <w:i/>
          <w:iCs/>
          <w:u w:val="single"/>
          <w:lang w:eastAsia="zh-CN"/>
        </w:rPr>
        <w:t>:</w:t>
      </w:r>
      <w:r w:rsidRPr="00691449">
        <w:rPr>
          <w:rFonts w:hint="eastAsia"/>
          <w:b/>
          <w:i/>
          <w:iCs/>
          <w:lang w:eastAsia="zh-CN"/>
        </w:rPr>
        <w:t xml:space="preserve"> </w:t>
      </w:r>
      <w:r>
        <w:rPr>
          <w:rFonts w:hint="eastAsia"/>
          <w:b/>
          <w:i/>
          <w:iCs/>
          <w:lang w:eastAsia="zh-CN"/>
        </w:rPr>
        <w:t>In case PUCCH overlap</w:t>
      </w:r>
      <w:r>
        <w:rPr>
          <w:b/>
          <w:i/>
          <w:iCs/>
          <w:lang w:eastAsia="zh-CN"/>
        </w:rPr>
        <w:t>s</w:t>
      </w:r>
      <w:r>
        <w:rPr>
          <w:rFonts w:hint="eastAsia"/>
          <w:b/>
          <w:i/>
          <w:iCs/>
          <w:lang w:eastAsia="zh-CN"/>
        </w:rPr>
        <w:t xml:space="preserve"> with 1-symbol PUSCH or 2-symbol PUSCH with frequency hopping, or HARQ-ACK on PUCCH overlapped with 4-symbols PUSCH </w:t>
      </w:r>
      <w:r w:rsidRPr="00106CFE">
        <w:rPr>
          <w:rFonts w:hint="eastAsia"/>
          <w:b/>
          <w:i/>
          <w:iCs/>
          <w:lang w:eastAsia="zh-CN"/>
        </w:rPr>
        <w:t>with DMRS on the last symbol</w:t>
      </w:r>
      <w:r>
        <w:rPr>
          <w:rFonts w:hint="eastAsia"/>
          <w:b/>
          <w:i/>
          <w:iCs/>
          <w:lang w:eastAsia="zh-CN"/>
        </w:rPr>
        <w:t>, drop PUSCH if UCI on PUCCH include</w:t>
      </w:r>
      <w:r w:rsidRPr="008F12A1">
        <w:rPr>
          <w:rFonts w:hint="eastAsia"/>
          <w:b/>
          <w:i/>
          <w:iCs/>
          <w:lang w:eastAsia="zh-CN"/>
        </w:rPr>
        <w:t xml:space="preserve"> </w:t>
      </w:r>
      <w:r w:rsidRPr="008F12A1">
        <w:rPr>
          <w:b/>
          <w:i/>
          <w:color w:val="000000"/>
          <w:kern w:val="2"/>
          <w:lang w:eastAsia="zh-CN"/>
        </w:rPr>
        <w:t>HARQ-ACK</w:t>
      </w:r>
      <w:r>
        <w:rPr>
          <w:rFonts w:hint="eastAsia"/>
          <w:color w:val="000000"/>
          <w:kern w:val="2"/>
          <w:lang w:eastAsia="zh-CN"/>
        </w:rPr>
        <w:t xml:space="preserve"> </w:t>
      </w:r>
      <w:r>
        <w:rPr>
          <w:rFonts w:hint="eastAsia"/>
          <w:b/>
          <w:i/>
          <w:iCs/>
          <w:lang w:eastAsia="zh-CN"/>
        </w:rPr>
        <w:t>or SR, otherwise drop UCI.</w:t>
      </w:r>
    </w:p>
    <w:p w14:paraId="32A67F9B" w14:textId="4BB2B5B5" w:rsidR="00F26D8F" w:rsidRDefault="00F26D8F" w:rsidP="00F26D8F">
      <w:pPr>
        <w:pStyle w:val="ListParagraph"/>
        <w:rPr>
          <w:rFonts w:ascii="Times New Roman" w:eastAsia="SimSun" w:hAnsi="Times New Roman"/>
          <w:b/>
          <w:i/>
          <w:sz w:val="20"/>
          <w:szCs w:val="20"/>
        </w:rPr>
      </w:pPr>
    </w:p>
    <w:p w14:paraId="51200FEF" w14:textId="71267655" w:rsidR="001524AF" w:rsidRPr="00D71751" w:rsidRDefault="001524AF" w:rsidP="00972CA3">
      <w:pPr>
        <w:spacing w:afterLines="50" w:after="120"/>
        <w:jc w:val="both"/>
        <w:rPr>
          <w:b/>
          <w:i/>
          <w:iCs/>
          <w:u w:val="single"/>
          <w:lang w:eastAsia="zh-CN"/>
        </w:rPr>
      </w:pPr>
      <w:r w:rsidRPr="00972CA3">
        <w:rPr>
          <w:b/>
          <w:i/>
          <w:iCs/>
          <w:u w:val="single"/>
          <w:lang w:eastAsia="zh-CN"/>
        </w:rPr>
        <w:t xml:space="preserve">Proposal </w:t>
      </w:r>
      <w:r w:rsidR="00701BE3">
        <w:rPr>
          <w:b/>
          <w:i/>
          <w:iCs/>
          <w:u w:val="single"/>
          <w:lang w:eastAsia="zh-CN"/>
        </w:rPr>
        <w:t>5</w:t>
      </w:r>
      <w:r w:rsidR="00972CA3">
        <w:rPr>
          <w:b/>
          <w:i/>
          <w:iCs/>
          <w:u w:val="single"/>
          <w:lang w:eastAsia="zh-CN"/>
        </w:rPr>
        <w:t>b [Samsung]</w:t>
      </w:r>
      <w:r w:rsidRPr="00972CA3">
        <w:rPr>
          <w:b/>
          <w:i/>
          <w:iCs/>
          <w:u w:val="single"/>
          <w:lang w:eastAsia="zh-CN"/>
        </w:rPr>
        <w:t>:</w:t>
      </w:r>
      <w:r w:rsidRPr="00972CA3">
        <w:rPr>
          <w:b/>
          <w:i/>
          <w:iCs/>
          <w:lang w:eastAsia="zh-CN"/>
        </w:rPr>
        <w:t xml:space="preserve"> If a PUCCH transmission would overlap with a PUSCH transmission, the timeline requirements for UCI multiplexing in th</w:t>
      </w:r>
      <w:r w:rsidRPr="00D71751">
        <w:rPr>
          <w:b/>
          <w:i/>
          <w:iCs/>
          <w:lang w:eastAsia="zh-CN"/>
        </w:rPr>
        <w:t xml:space="preserve">e PUSCH are fulfilled, and the UE cannot multiplex UCI in the PUSCH, select one of the following: </w:t>
      </w:r>
    </w:p>
    <w:p w14:paraId="5610247B" w14:textId="57449ABF" w:rsidR="001524AF" w:rsidRPr="00D71751" w:rsidRDefault="001524AF" w:rsidP="00972CA3">
      <w:pPr>
        <w:pStyle w:val="ListParagraph"/>
        <w:numPr>
          <w:ilvl w:val="0"/>
          <w:numId w:val="32"/>
        </w:numPr>
        <w:spacing w:afterLines="50" w:after="120"/>
        <w:jc w:val="both"/>
        <w:rPr>
          <w:rFonts w:ascii="Times New Roman" w:eastAsia="SimSun" w:hAnsi="Times New Roman"/>
          <w:b/>
          <w:i/>
          <w:iCs/>
          <w:sz w:val="20"/>
          <w:szCs w:val="20"/>
          <w:lang w:eastAsia="zh-CN"/>
        </w:rPr>
      </w:pPr>
      <w:r w:rsidRPr="00D71751">
        <w:rPr>
          <w:rFonts w:ascii="Times New Roman" w:eastAsia="SimSun" w:hAnsi="Times New Roman"/>
          <w:b/>
          <w:i/>
          <w:iCs/>
          <w:sz w:val="20"/>
          <w:szCs w:val="20"/>
          <w:lang w:eastAsia="zh-CN"/>
        </w:rPr>
        <w:t xml:space="preserve">the UE transmits the PUSCH (without UCI) and does not transmit the PUCCH, or </w:t>
      </w:r>
    </w:p>
    <w:p w14:paraId="34D87B24" w14:textId="21AD38CD" w:rsidR="001524AF" w:rsidRPr="00D71751" w:rsidRDefault="001524AF" w:rsidP="00FD5BCE">
      <w:pPr>
        <w:pStyle w:val="ListParagraph"/>
        <w:numPr>
          <w:ilvl w:val="0"/>
          <w:numId w:val="32"/>
        </w:numPr>
        <w:spacing w:afterLines="50" w:after="120"/>
        <w:jc w:val="both"/>
        <w:rPr>
          <w:rFonts w:ascii="Times New Roman" w:eastAsia="SimSun" w:hAnsi="Times New Roman"/>
          <w:b/>
          <w:i/>
          <w:iCs/>
          <w:sz w:val="20"/>
          <w:szCs w:val="20"/>
          <w:lang w:eastAsia="zh-CN"/>
        </w:rPr>
      </w:pPr>
      <w:r w:rsidRPr="00D71751">
        <w:rPr>
          <w:rFonts w:ascii="Times New Roman" w:eastAsia="SimSun" w:hAnsi="Times New Roman"/>
          <w:b/>
          <w:i/>
          <w:iCs/>
          <w:sz w:val="20"/>
          <w:szCs w:val="20"/>
          <w:lang w:eastAsia="zh-CN"/>
        </w:rPr>
        <w:t>the UE does not expect this scenario to occur (for Rel-15)</w:t>
      </w:r>
    </w:p>
    <w:p w14:paraId="3CFC33A0" w14:textId="08D44851" w:rsidR="00377485" w:rsidRPr="00377485" w:rsidRDefault="00377485" w:rsidP="00377485">
      <w:pPr>
        <w:spacing w:before="240" w:after="0"/>
        <w:jc w:val="both"/>
        <w:rPr>
          <w:b/>
          <w:i/>
          <w:iCs/>
          <w:u w:val="single"/>
          <w:lang w:eastAsia="zh-CN"/>
        </w:rPr>
      </w:pPr>
      <w:r w:rsidRPr="00377485">
        <w:rPr>
          <w:b/>
          <w:i/>
          <w:iCs/>
          <w:u w:val="single"/>
          <w:lang w:eastAsia="zh-CN"/>
        </w:rPr>
        <w:t xml:space="preserve">Proposal </w:t>
      </w:r>
      <w:r w:rsidR="00701BE3">
        <w:rPr>
          <w:b/>
          <w:i/>
          <w:iCs/>
          <w:u w:val="single"/>
          <w:lang w:eastAsia="zh-CN"/>
        </w:rPr>
        <w:t>5</w:t>
      </w:r>
      <w:r>
        <w:rPr>
          <w:b/>
          <w:i/>
          <w:iCs/>
          <w:u w:val="single"/>
          <w:lang w:eastAsia="zh-CN"/>
        </w:rPr>
        <w:t>c [Intel]:</w:t>
      </w:r>
      <w:r w:rsidRPr="00377485">
        <w:rPr>
          <w:b/>
          <w:i/>
          <w:iCs/>
          <w:lang w:eastAsia="zh-CN"/>
        </w:rPr>
        <w:t xml:space="preserve"> When PUCCH carrying HARQ-ACK and/or CSI overlaps with PUSCH in a slot, when PUSCH spans 1 symbol or 2/3 symbols with frequency hopping, and if the timeline requirement is satisfied, PUCCH carrying HARQ-ACK and/or CSI report is transmitted and PUSCH is dropped in the slot. </w:t>
      </w:r>
    </w:p>
    <w:p w14:paraId="0D68D795" w14:textId="77777777" w:rsidR="00377485" w:rsidRPr="00377485" w:rsidRDefault="00377485" w:rsidP="00377485">
      <w:pPr>
        <w:spacing w:afterLines="50" w:after="120"/>
        <w:jc w:val="both"/>
        <w:rPr>
          <w:b/>
          <w:i/>
          <w:iCs/>
          <w:lang w:eastAsia="zh-CN"/>
        </w:rPr>
      </w:pPr>
    </w:p>
    <w:p w14:paraId="3AE0B0E7" w14:textId="558C546A" w:rsidR="000C125E" w:rsidRPr="00A359D2" w:rsidRDefault="000C125E" w:rsidP="00F7232F">
      <w:pPr>
        <w:pStyle w:val="Heading2"/>
      </w:pPr>
      <w:r>
        <w:t>Inconsistency between 213 and 214 regarding overlapping CSI reports dropping rule</w:t>
      </w:r>
    </w:p>
    <w:p w14:paraId="32558A30" w14:textId="77777777" w:rsidR="000C125E" w:rsidRDefault="000C125E" w:rsidP="000C125E">
      <w:r>
        <w:t>VIVO observed some inconsistency between 213 and 214 regarding the rule to drop overlapping CSI reports.</w:t>
      </w:r>
    </w:p>
    <w:p w14:paraId="3E3CEE8C" w14:textId="2BD0BE33" w:rsidR="000C125E" w:rsidRDefault="000C125E" w:rsidP="000C125E">
      <w:pPr>
        <w:jc w:val="both"/>
        <w:rPr>
          <w:rFonts w:ascii="Times" w:eastAsiaTheme="minorEastAsia" w:hAnsi="Times"/>
          <w:lang w:eastAsia="zh-CN"/>
        </w:rPr>
      </w:pPr>
      <w:r>
        <w:rPr>
          <w:rFonts w:ascii="Times" w:eastAsiaTheme="minorEastAsia" w:hAnsi="Times" w:hint="eastAsia"/>
          <w:lang w:eastAsia="zh-CN"/>
        </w:rPr>
        <w:t>In</w:t>
      </w:r>
      <w:r>
        <w:rPr>
          <w:rFonts w:ascii="Times" w:eastAsiaTheme="minorEastAsia" w:hAnsi="Times"/>
          <w:lang w:eastAsia="zh-CN"/>
        </w:rPr>
        <w:t xml:space="preserve"> RAN1 #93 meeting, the following was agreed in UL control session</w:t>
      </w:r>
      <w:r w:rsidR="00B6335F">
        <w:rPr>
          <w:rFonts w:ascii="Times" w:eastAsiaTheme="minorEastAsia" w:hAnsi="Times"/>
          <w:lang w:eastAsia="zh-CN"/>
        </w:rPr>
        <w:t xml:space="preserve"> and captured in 213. </w:t>
      </w:r>
    </w:p>
    <w:p w14:paraId="42983C8A" w14:textId="77777777" w:rsidR="000C125E" w:rsidRPr="008544BA" w:rsidRDefault="000C125E" w:rsidP="000C125E">
      <w:pPr>
        <w:jc w:val="both"/>
      </w:pPr>
      <w:r w:rsidRPr="008544BA">
        <w:rPr>
          <w:highlight w:val="green"/>
        </w:rPr>
        <w:t>Agreements</w:t>
      </w:r>
      <w:r w:rsidRPr="007749CA">
        <w:t xml:space="preserve"> [1]:</w:t>
      </w:r>
    </w:p>
    <w:p w14:paraId="65573F24" w14:textId="77777777" w:rsidR="000C125E" w:rsidRPr="008544BA" w:rsidRDefault="000C125E" w:rsidP="000C125E">
      <w:pPr>
        <w:numPr>
          <w:ilvl w:val="0"/>
          <w:numId w:val="35"/>
        </w:numPr>
        <w:overflowPunct/>
        <w:autoSpaceDE/>
        <w:autoSpaceDN/>
        <w:adjustRightInd/>
        <w:spacing w:after="0"/>
        <w:jc w:val="both"/>
        <w:textAlignment w:val="auto"/>
      </w:pPr>
      <w:r w:rsidRPr="008544BA">
        <w:t>On a per PUCCH group basis:</w:t>
      </w:r>
    </w:p>
    <w:p w14:paraId="5F1E2D14" w14:textId="77777777" w:rsidR="000C125E" w:rsidRPr="008544BA" w:rsidRDefault="000C125E" w:rsidP="000C125E">
      <w:pPr>
        <w:numPr>
          <w:ilvl w:val="0"/>
          <w:numId w:val="34"/>
        </w:numPr>
        <w:overflowPunct/>
        <w:autoSpaceDE/>
        <w:autoSpaceDN/>
        <w:adjustRightInd/>
        <w:spacing w:after="0"/>
        <w:jc w:val="both"/>
        <w:textAlignment w:val="auto"/>
      </w:pPr>
      <w:r w:rsidRPr="008544BA">
        <w:t>If a UE is configured with overlapping PUCCH resources for CSI-only reporting in a slot,</w:t>
      </w:r>
    </w:p>
    <w:p w14:paraId="23B452C7" w14:textId="0DAF3C3B" w:rsidR="000C125E" w:rsidRPr="008544BA" w:rsidRDefault="000C125E" w:rsidP="000C125E">
      <w:pPr>
        <w:numPr>
          <w:ilvl w:val="1"/>
          <w:numId w:val="34"/>
        </w:numPr>
        <w:overflowPunct/>
        <w:autoSpaceDE/>
        <w:autoSpaceDN/>
        <w:adjustRightInd/>
        <w:spacing w:after="0"/>
        <w:jc w:val="both"/>
        <w:textAlignment w:val="auto"/>
      </w:pPr>
      <w:r w:rsidRPr="008544BA">
        <w:t>If a UE is configured with multi-CSI-PUCCH-Config, the UE multiplexes all the CSI reports corresponding to CSI only PUCCH resources (overlapping or not) in the slot on a single multi-CSI-PUCCH resource, following the agreed priority rules for CSI reporting.</w:t>
      </w:r>
    </w:p>
    <w:p w14:paraId="57D84F18" w14:textId="77777777" w:rsidR="000C125E" w:rsidRPr="008544BA" w:rsidRDefault="000C125E" w:rsidP="000C125E">
      <w:pPr>
        <w:numPr>
          <w:ilvl w:val="1"/>
          <w:numId w:val="34"/>
        </w:numPr>
        <w:overflowPunct/>
        <w:autoSpaceDE/>
        <w:autoSpaceDN/>
        <w:adjustRightInd/>
        <w:spacing w:after="0"/>
        <w:jc w:val="both"/>
        <w:textAlignment w:val="auto"/>
      </w:pPr>
      <w:r w:rsidRPr="008544BA">
        <w:t>If a UE is not configured with multi-CSI-PUCCH-Config, among all the PUCCH resources for CSI reporting, the UE selects maximum two non-overlapping PUCCH resources for CSI reports with the highest priority.</w:t>
      </w:r>
    </w:p>
    <w:p w14:paraId="205F2B68" w14:textId="77777777" w:rsidR="000C125E" w:rsidRPr="008544BA" w:rsidRDefault="000C125E" w:rsidP="000C125E">
      <w:pPr>
        <w:numPr>
          <w:ilvl w:val="2"/>
          <w:numId w:val="34"/>
        </w:numPr>
        <w:tabs>
          <w:tab w:val="num" w:pos="2160"/>
        </w:tabs>
        <w:overflowPunct/>
        <w:autoSpaceDE/>
        <w:autoSpaceDN/>
        <w:adjustRightInd/>
        <w:spacing w:after="0"/>
        <w:jc w:val="both"/>
        <w:textAlignment w:val="auto"/>
      </w:pPr>
      <w:r w:rsidRPr="008544BA">
        <w:t xml:space="preserve">If two non-overlapping PUCCH resources are selected, they include at least one with PUCCH format 2. </w:t>
      </w:r>
    </w:p>
    <w:p w14:paraId="7E10E688" w14:textId="77777777" w:rsidR="000C125E" w:rsidRPr="008544BA" w:rsidRDefault="000C125E" w:rsidP="000C125E">
      <w:pPr>
        <w:numPr>
          <w:ilvl w:val="0"/>
          <w:numId w:val="34"/>
        </w:numPr>
        <w:overflowPunct/>
        <w:autoSpaceDE/>
        <w:autoSpaceDN/>
        <w:adjustRightInd/>
        <w:spacing w:after="0"/>
        <w:jc w:val="both"/>
        <w:textAlignment w:val="auto"/>
      </w:pPr>
      <w:r w:rsidRPr="008544BA">
        <w:t>For CSI-only reporting in a slot, if a UE is configured with more than two non-overlapping CSI reports in a slot, the UE selects the maximum two PUCCH resources with the highest priority CSI repots.</w:t>
      </w:r>
    </w:p>
    <w:p w14:paraId="6968E09F" w14:textId="77777777" w:rsidR="000C125E" w:rsidRDefault="000C125E" w:rsidP="000C125E">
      <w:pPr>
        <w:numPr>
          <w:ilvl w:val="1"/>
          <w:numId w:val="34"/>
        </w:numPr>
        <w:overflowPunct/>
        <w:autoSpaceDE/>
        <w:autoSpaceDN/>
        <w:adjustRightInd/>
        <w:spacing w:after="0"/>
        <w:jc w:val="both"/>
        <w:textAlignment w:val="auto"/>
      </w:pPr>
      <w:r w:rsidRPr="008544BA">
        <w:t>If two non-overlapping PUCCH resources are selected, they include at least one with PUCCH format 2.</w:t>
      </w:r>
    </w:p>
    <w:p w14:paraId="777E1F48" w14:textId="1B0865B1" w:rsidR="000C125E" w:rsidRDefault="000C125E" w:rsidP="000C125E"/>
    <w:p w14:paraId="2C31F09F" w14:textId="43D3F910" w:rsidR="000C125E" w:rsidRPr="008544BA" w:rsidRDefault="000C125E" w:rsidP="000C125E">
      <w:r>
        <w:t>The above agreement can be illustrated with the following table.</w:t>
      </w:r>
    </w:p>
    <w:p w14:paraId="3C830019" w14:textId="77777777" w:rsidR="000C125E" w:rsidRDefault="000C125E" w:rsidP="000C125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UE procedures for multiple CSI reports in a slot</w:t>
      </w:r>
    </w:p>
    <w:tbl>
      <w:tblPr>
        <w:tblStyle w:val="TableGrid"/>
        <w:tblW w:w="0" w:type="auto"/>
        <w:tblLook w:val="04A0" w:firstRow="1" w:lastRow="0" w:firstColumn="1" w:lastColumn="0" w:noHBand="0" w:noVBand="1"/>
      </w:tblPr>
      <w:tblGrid>
        <w:gridCol w:w="3114"/>
        <w:gridCol w:w="1276"/>
        <w:gridCol w:w="1559"/>
        <w:gridCol w:w="1559"/>
        <w:gridCol w:w="1511"/>
      </w:tblGrid>
      <w:tr w:rsidR="000C125E" w14:paraId="47B9C0B4" w14:textId="77777777" w:rsidTr="0043343C">
        <w:tc>
          <w:tcPr>
            <w:tcW w:w="3114" w:type="dxa"/>
          </w:tcPr>
          <w:p w14:paraId="08A78B23" w14:textId="77777777" w:rsidR="000C125E" w:rsidRDefault="000C125E" w:rsidP="0043343C">
            <w:pPr>
              <w:rPr>
                <w:rFonts w:ascii="Times" w:hAnsi="Times"/>
              </w:rPr>
            </w:pPr>
          </w:p>
        </w:tc>
        <w:tc>
          <w:tcPr>
            <w:tcW w:w="1276" w:type="dxa"/>
          </w:tcPr>
          <w:p w14:paraId="1E917F34"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C</w:t>
            </w:r>
            <w:r>
              <w:rPr>
                <w:rFonts w:ascii="Times" w:eastAsiaTheme="minorEastAsia" w:hAnsi="Times" w:hint="eastAsia"/>
                <w:lang w:eastAsia="zh-CN"/>
              </w:rPr>
              <w:t xml:space="preserve">ase </w:t>
            </w:r>
            <w:r>
              <w:rPr>
                <w:rFonts w:ascii="Times" w:eastAsiaTheme="minorEastAsia" w:hAnsi="Times"/>
                <w:lang w:eastAsia="zh-CN"/>
              </w:rPr>
              <w:t>1</w:t>
            </w:r>
          </w:p>
        </w:tc>
        <w:tc>
          <w:tcPr>
            <w:tcW w:w="1559" w:type="dxa"/>
          </w:tcPr>
          <w:p w14:paraId="4EC9BE4A"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C</w:t>
            </w:r>
            <w:r>
              <w:rPr>
                <w:rFonts w:ascii="Times" w:eastAsiaTheme="minorEastAsia" w:hAnsi="Times" w:hint="eastAsia"/>
                <w:lang w:eastAsia="zh-CN"/>
              </w:rPr>
              <w:t xml:space="preserve">ase </w:t>
            </w:r>
            <w:r>
              <w:rPr>
                <w:rFonts w:ascii="Times" w:eastAsiaTheme="minorEastAsia" w:hAnsi="Times"/>
                <w:lang w:eastAsia="zh-CN"/>
              </w:rPr>
              <w:t>2</w:t>
            </w:r>
          </w:p>
        </w:tc>
        <w:tc>
          <w:tcPr>
            <w:tcW w:w="1559" w:type="dxa"/>
          </w:tcPr>
          <w:p w14:paraId="2C95F2E7"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C</w:t>
            </w:r>
            <w:r>
              <w:rPr>
                <w:rFonts w:ascii="Times" w:eastAsiaTheme="minorEastAsia" w:hAnsi="Times" w:hint="eastAsia"/>
                <w:lang w:eastAsia="zh-CN"/>
              </w:rPr>
              <w:t xml:space="preserve">ase </w:t>
            </w:r>
            <w:r>
              <w:rPr>
                <w:rFonts w:ascii="Times" w:eastAsiaTheme="minorEastAsia" w:hAnsi="Times"/>
                <w:lang w:eastAsia="zh-CN"/>
              </w:rPr>
              <w:t>3</w:t>
            </w:r>
          </w:p>
        </w:tc>
        <w:tc>
          <w:tcPr>
            <w:tcW w:w="1511" w:type="dxa"/>
          </w:tcPr>
          <w:p w14:paraId="0F944F7A"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C</w:t>
            </w:r>
            <w:r>
              <w:rPr>
                <w:rFonts w:ascii="Times" w:eastAsiaTheme="minorEastAsia" w:hAnsi="Times" w:hint="eastAsia"/>
                <w:lang w:eastAsia="zh-CN"/>
              </w:rPr>
              <w:t xml:space="preserve">ase </w:t>
            </w:r>
            <w:r>
              <w:rPr>
                <w:rFonts w:ascii="Times" w:eastAsiaTheme="minorEastAsia" w:hAnsi="Times"/>
                <w:lang w:eastAsia="zh-CN"/>
              </w:rPr>
              <w:t>4</w:t>
            </w:r>
          </w:p>
        </w:tc>
      </w:tr>
      <w:tr w:rsidR="000C125E" w14:paraId="53563F28" w14:textId="77777777" w:rsidTr="0043343C">
        <w:tc>
          <w:tcPr>
            <w:tcW w:w="3114" w:type="dxa"/>
          </w:tcPr>
          <w:p w14:paraId="3C229ADF"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M</w:t>
            </w:r>
            <w:r>
              <w:rPr>
                <w:rFonts w:ascii="Times" w:eastAsiaTheme="minorEastAsia" w:hAnsi="Times" w:hint="eastAsia"/>
                <w:lang w:eastAsia="zh-CN"/>
              </w:rPr>
              <w:t>ulti-</w:t>
            </w:r>
            <w:r>
              <w:rPr>
                <w:rFonts w:ascii="Times" w:eastAsiaTheme="minorEastAsia" w:hAnsi="Times"/>
                <w:lang w:eastAsia="zh-CN"/>
              </w:rPr>
              <w:t>CSI PUCCH resource</w:t>
            </w:r>
          </w:p>
        </w:tc>
        <w:tc>
          <w:tcPr>
            <w:tcW w:w="1276" w:type="dxa"/>
          </w:tcPr>
          <w:p w14:paraId="169C42EB" w14:textId="77777777" w:rsidR="000C125E" w:rsidRDefault="000C125E" w:rsidP="0043343C">
            <w:pPr>
              <w:rPr>
                <w:rFonts w:ascii="Times" w:hAnsi="Times"/>
              </w:rPr>
            </w:pPr>
            <w:r>
              <w:t>√</w:t>
            </w:r>
          </w:p>
        </w:tc>
        <w:tc>
          <w:tcPr>
            <w:tcW w:w="1559" w:type="dxa"/>
          </w:tcPr>
          <w:p w14:paraId="03BFE60D" w14:textId="77777777" w:rsidR="000C125E" w:rsidRDefault="000C125E" w:rsidP="0043343C">
            <w:pPr>
              <w:rPr>
                <w:rFonts w:ascii="Times" w:hAnsi="Times"/>
              </w:rPr>
            </w:pPr>
            <w:r>
              <w:rPr>
                <w:rFonts w:ascii="Cambria Math" w:hAnsi="Cambria Math"/>
              </w:rPr>
              <w:t>⨯</w:t>
            </w:r>
          </w:p>
        </w:tc>
        <w:tc>
          <w:tcPr>
            <w:tcW w:w="1559" w:type="dxa"/>
          </w:tcPr>
          <w:p w14:paraId="73E9286F" w14:textId="77777777" w:rsidR="000C125E" w:rsidRDefault="000C125E" w:rsidP="0043343C">
            <w:pPr>
              <w:rPr>
                <w:rFonts w:ascii="Times" w:hAnsi="Times"/>
              </w:rPr>
            </w:pPr>
            <w:r>
              <w:t>√</w:t>
            </w:r>
          </w:p>
        </w:tc>
        <w:tc>
          <w:tcPr>
            <w:tcW w:w="1511" w:type="dxa"/>
          </w:tcPr>
          <w:p w14:paraId="52C10E81" w14:textId="77777777" w:rsidR="000C125E" w:rsidRDefault="000C125E" w:rsidP="0043343C">
            <w:pPr>
              <w:rPr>
                <w:rFonts w:ascii="Times" w:hAnsi="Times"/>
              </w:rPr>
            </w:pPr>
            <w:r>
              <w:rPr>
                <w:rFonts w:ascii="Cambria Math" w:hAnsi="Cambria Math"/>
              </w:rPr>
              <w:t>⨯</w:t>
            </w:r>
          </w:p>
        </w:tc>
      </w:tr>
      <w:tr w:rsidR="000C125E" w14:paraId="74995243" w14:textId="77777777" w:rsidTr="0043343C">
        <w:tc>
          <w:tcPr>
            <w:tcW w:w="3114" w:type="dxa"/>
          </w:tcPr>
          <w:p w14:paraId="2EC1C8A2"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Any o</w:t>
            </w:r>
            <w:r>
              <w:rPr>
                <w:rFonts w:ascii="Times" w:eastAsiaTheme="minorEastAsia" w:hAnsi="Times" w:hint="eastAsia"/>
                <w:lang w:eastAsia="zh-CN"/>
              </w:rPr>
              <w:t xml:space="preserve">verlapping </w:t>
            </w:r>
            <w:r>
              <w:rPr>
                <w:rFonts w:ascii="Times" w:eastAsiaTheme="minorEastAsia" w:hAnsi="Times"/>
                <w:lang w:eastAsia="zh-CN"/>
              </w:rPr>
              <w:t>PUCCHs in a slot</w:t>
            </w:r>
          </w:p>
        </w:tc>
        <w:tc>
          <w:tcPr>
            <w:tcW w:w="1276" w:type="dxa"/>
          </w:tcPr>
          <w:p w14:paraId="5B3AC64B" w14:textId="77777777" w:rsidR="000C125E" w:rsidRDefault="000C125E" w:rsidP="0043343C">
            <w:pPr>
              <w:rPr>
                <w:rFonts w:ascii="Times" w:hAnsi="Times"/>
              </w:rPr>
            </w:pPr>
            <w:r>
              <w:t>√</w:t>
            </w:r>
          </w:p>
        </w:tc>
        <w:tc>
          <w:tcPr>
            <w:tcW w:w="1559" w:type="dxa"/>
          </w:tcPr>
          <w:p w14:paraId="78D6041C" w14:textId="77777777" w:rsidR="000C125E" w:rsidRDefault="000C125E" w:rsidP="0043343C">
            <w:pPr>
              <w:rPr>
                <w:rFonts w:ascii="Times" w:hAnsi="Times"/>
              </w:rPr>
            </w:pPr>
            <w:r>
              <w:t>√</w:t>
            </w:r>
          </w:p>
        </w:tc>
        <w:tc>
          <w:tcPr>
            <w:tcW w:w="1559" w:type="dxa"/>
          </w:tcPr>
          <w:p w14:paraId="45689058" w14:textId="77777777" w:rsidR="000C125E" w:rsidRDefault="000C125E" w:rsidP="0043343C">
            <w:pPr>
              <w:rPr>
                <w:rFonts w:ascii="Times" w:hAnsi="Times"/>
              </w:rPr>
            </w:pPr>
            <w:r>
              <w:rPr>
                <w:rFonts w:ascii="Cambria Math" w:hAnsi="Cambria Math"/>
              </w:rPr>
              <w:t>⨯</w:t>
            </w:r>
          </w:p>
        </w:tc>
        <w:tc>
          <w:tcPr>
            <w:tcW w:w="1511" w:type="dxa"/>
          </w:tcPr>
          <w:p w14:paraId="577668A4" w14:textId="77777777" w:rsidR="000C125E" w:rsidRDefault="000C125E" w:rsidP="0043343C">
            <w:pPr>
              <w:rPr>
                <w:rFonts w:ascii="Times" w:hAnsi="Times"/>
              </w:rPr>
            </w:pPr>
            <w:r>
              <w:rPr>
                <w:rFonts w:ascii="Cambria Math" w:hAnsi="Cambria Math"/>
              </w:rPr>
              <w:t>⨯</w:t>
            </w:r>
          </w:p>
        </w:tc>
      </w:tr>
      <w:tr w:rsidR="000C125E" w14:paraId="2F9D0288" w14:textId="77777777" w:rsidTr="0043343C">
        <w:tc>
          <w:tcPr>
            <w:tcW w:w="3114" w:type="dxa"/>
          </w:tcPr>
          <w:p w14:paraId="38F5C9C1" w14:textId="77777777" w:rsidR="000C125E" w:rsidRPr="005D6602" w:rsidRDefault="000C125E" w:rsidP="0043343C">
            <w:pPr>
              <w:rPr>
                <w:rFonts w:ascii="Times" w:hAnsi="Times"/>
              </w:rPr>
            </w:pPr>
            <w:r>
              <w:rPr>
                <w:rFonts w:ascii="Times" w:hAnsi="Times"/>
              </w:rPr>
              <w:t>Agreed UE procedure</w:t>
            </w:r>
          </w:p>
        </w:tc>
        <w:tc>
          <w:tcPr>
            <w:tcW w:w="1276" w:type="dxa"/>
          </w:tcPr>
          <w:p w14:paraId="4849BCDE" w14:textId="77777777" w:rsidR="000C125E" w:rsidRPr="00224D36" w:rsidRDefault="000C125E" w:rsidP="0043343C">
            <w:pPr>
              <w:rPr>
                <w:rFonts w:ascii="Times" w:eastAsiaTheme="minorEastAsia" w:hAnsi="Times"/>
                <w:lang w:eastAsia="zh-CN"/>
              </w:rPr>
            </w:pPr>
            <w:r>
              <w:rPr>
                <w:rFonts w:ascii="Times" w:eastAsiaTheme="minorEastAsia" w:hAnsi="Times"/>
                <w:lang w:eastAsia="zh-CN"/>
              </w:rPr>
              <w:t xml:space="preserve">Multiplex all CSI reports on multi-CSI PUCCH </w:t>
            </w:r>
          </w:p>
        </w:tc>
        <w:tc>
          <w:tcPr>
            <w:tcW w:w="1559" w:type="dxa"/>
          </w:tcPr>
          <w:p w14:paraId="4FDF5CA0" w14:textId="77777777" w:rsidR="000C125E" w:rsidRPr="005E4B29" w:rsidRDefault="000C125E" w:rsidP="0043343C">
            <w:pPr>
              <w:rPr>
                <w:rFonts w:ascii="Times" w:hAnsi="Times"/>
              </w:rPr>
            </w:pPr>
            <w:r>
              <w:rPr>
                <w:rFonts w:ascii="Times" w:hAnsi="Times"/>
              </w:rPr>
              <w:t>At most two CSI with the highest priority</w:t>
            </w:r>
          </w:p>
        </w:tc>
        <w:tc>
          <w:tcPr>
            <w:tcW w:w="1559" w:type="dxa"/>
          </w:tcPr>
          <w:p w14:paraId="46F14702" w14:textId="77777777" w:rsidR="000C125E" w:rsidRPr="005E4B29" w:rsidRDefault="000C125E" w:rsidP="0043343C">
            <w:pPr>
              <w:rPr>
                <w:rFonts w:ascii="Times" w:hAnsi="Times"/>
              </w:rPr>
            </w:pPr>
            <w:r>
              <w:rPr>
                <w:rFonts w:ascii="Times" w:hAnsi="Times"/>
              </w:rPr>
              <w:t>At most two CSI with the highest priority</w:t>
            </w:r>
          </w:p>
        </w:tc>
        <w:tc>
          <w:tcPr>
            <w:tcW w:w="1511" w:type="dxa"/>
          </w:tcPr>
          <w:p w14:paraId="313DEC3F" w14:textId="77777777" w:rsidR="000C125E" w:rsidRDefault="000C125E" w:rsidP="0043343C">
            <w:pPr>
              <w:rPr>
                <w:rFonts w:ascii="Times" w:hAnsi="Times"/>
              </w:rPr>
            </w:pPr>
            <w:r>
              <w:rPr>
                <w:rFonts w:ascii="Times" w:hAnsi="Times"/>
              </w:rPr>
              <w:t>At most two CSI with the highest priority</w:t>
            </w:r>
          </w:p>
        </w:tc>
      </w:tr>
      <w:tr w:rsidR="000C125E" w14:paraId="31BAA7A2" w14:textId="77777777" w:rsidTr="0043343C">
        <w:tc>
          <w:tcPr>
            <w:tcW w:w="3114" w:type="dxa"/>
          </w:tcPr>
          <w:p w14:paraId="3576E67C" w14:textId="77777777" w:rsidR="000C125E" w:rsidRPr="005D6602" w:rsidRDefault="000C125E" w:rsidP="0043343C">
            <w:pPr>
              <w:rPr>
                <w:rFonts w:ascii="Times" w:eastAsiaTheme="minorEastAsia" w:hAnsi="Times"/>
                <w:lang w:eastAsia="zh-CN"/>
              </w:rPr>
            </w:pPr>
            <w:r>
              <w:rPr>
                <w:rFonts w:ascii="Times" w:eastAsiaTheme="minorEastAsia" w:hAnsi="Times"/>
                <w:lang w:eastAsia="zh-CN"/>
              </w:rPr>
              <w:t>W</w:t>
            </w:r>
            <w:r>
              <w:rPr>
                <w:rFonts w:ascii="Times" w:eastAsiaTheme="minorEastAsia" w:hAnsi="Times" w:hint="eastAsia"/>
                <w:lang w:eastAsia="zh-CN"/>
              </w:rPr>
              <w:t>hether captured in the spec</w:t>
            </w:r>
          </w:p>
        </w:tc>
        <w:tc>
          <w:tcPr>
            <w:tcW w:w="1276" w:type="dxa"/>
          </w:tcPr>
          <w:p w14:paraId="2D74FD0A" w14:textId="77777777" w:rsidR="000C125E" w:rsidRDefault="000C125E" w:rsidP="0043343C">
            <w:pPr>
              <w:rPr>
                <w:rFonts w:ascii="Times" w:hAnsi="Times"/>
              </w:rPr>
            </w:pPr>
            <w:r>
              <w:t>√</w:t>
            </w:r>
          </w:p>
        </w:tc>
        <w:tc>
          <w:tcPr>
            <w:tcW w:w="1559" w:type="dxa"/>
          </w:tcPr>
          <w:p w14:paraId="7C1C21E0" w14:textId="77777777" w:rsidR="000C125E" w:rsidRDefault="000C125E" w:rsidP="0043343C">
            <w:pPr>
              <w:rPr>
                <w:rFonts w:ascii="Times" w:hAnsi="Times"/>
              </w:rPr>
            </w:pPr>
            <w:r>
              <w:t>√</w:t>
            </w:r>
          </w:p>
        </w:tc>
        <w:tc>
          <w:tcPr>
            <w:tcW w:w="1559" w:type="dxa"/>
          </w:tcPr>
          <w:p w14:paraId="5E4C85E2" w14:textId="77777777" w:rsidR="000C125E" w:rsidRDefault="000C125E" w:rsidP="0043343C">
            <w:pPr>
              <w:rPr>
                <w:rFonts w:ascii="Times" w:hAnsi="Times"/>
              </w:rPr>
            </w:pPr>
            <w:r w:rsidRPr="005E4B29">
              <w:rPr>
                <w:rFonts w:ascii="Cambria Math" w:hAnsi="Cambria Math"/>
                <w:highlight w:val="cyan"/>
              </w:rPr>
              <w:t>⨯</w:t>
            </w:r>
          </w:p>
        </w:tc>
        <w:tc>
          <w:tcPr>
            <w:tcW w:w="1511" w:type="dxa"/>
          </w:tcPr>
          <w:p w14:paraId="38B92484" w14:textId="77777777" w:rsidR="000C125E" w:rsidRDefault="000C125E" w:rsidP="0043343C">
            <w:pPr>
              <w:rPr>
                <w:rFonts w:ascii="Times" w:hAnsi="Times"/>
              </w:rPr>
            </w:pPr>
            <w:r>
              <w:t>√</w:t>
            </w:r>
          </w:p>
        </w:tc>
      </w:tr>
    </w:tbl>
    <w:p w14:paraId="60BDB6DC" w14:textId="77777777" w:rsidR="000C125E" w:rsidRPr="00130999" w:rsidRDefault="000C125E" w:rsidP="000C125E">
      <w:pPr>
        <w:rPr>
          <w:rFonts w:eastAsiaTheme="minorEastAsia"/>
          <w:b/>
          <w:sz w:val="18"/>
          <w:lang w:eastAsia="zh-CN"/>
        </w:rPr>
      </w:pPr>
      <w:r w:rsidRPr="00130999">
        <w:rPr>
          <w:rFonts w:eastAsiaTheme="minorEastAsia"/>
          <w:sz w:val="18"/>
          <w:lang w:eastAsia="zh-CN"/>
        </w:rPr>
        <w:t>Note: ‘</w:t>
      </w:r>
      <w:r w:rsidRPr="00130999">
        <w:rPr>
          <w:sz w:val="18"/>
        </w:rPr>
        <w:t>√</w:t>
      </w:r>
      <w:r w:rsidRPr="00130999">
        <w:rPr>
          <w:rFonts w:eastAsiaTheme="minorEastAsia"/>
          <w:sz w:val="18"/>
          <w:lang w:eastAsia="zh-CN"/>
        </w:rPr>
        <w:t>’ and ‘</w:t>
      </w:r>
      <w:r w:rsidRPr="00130999">
        <w:rPr>
          <w:rFonts w:ascii="Cambria Math" w:hAnsi="Cambria Math" w:cs="Cambria Math"/>
          <w:sz w:val="18"/>
        </w:rPr>
        <w:t>⨯</w:t>
      </w:r>
      <w:r w:rsidRPr="00130999">
        <w:rPr>
          <w:rFonts w:eastAsiaTheme="minorEastAsia"/>
          <w:sz w:val="18"/>
          <w:lang w:eastAsia="zh-CN"/>
        </w:rPr>
        <w:t>’ in the first two rows represents ‘UE is configured with’ and ‘UE is not configured with’ respectively.</w:t>
      </w:r>
    </w:p>
    <w:p w14:paraId="2219EB67" w14:textId="5F3BB8EB" w:rsidR="004777EC" w:rsidRDefault="004777EC" w:rsidP="004777EC">
      <w:pPr>
        <w:rPr>
          <w:color w:val="FF0000"/>
        </w:rPr>
      </w:pPr>
      <w:r w:rsidRPr="00BC0F7E">
        <w:rPr>
          <w:color w:val="FF0000"/>
        </w:rPr>
        <w:t>-------------</w:t>
      </w:r>
      <w:r>
        <w:rPr>
          <w:color w:val="FF0000"/>
        </w:rPr>
        <w:t>----------------------------</w:t>
      </w:r>
      <w:r w:rsidRPr="00BC0F7E">
        <w:rPr>
          <w:color w:val="FF0000"/>
        </w:rPr>
        <w:t xml:space="preserve">-Start of </w:t>
      </w:r>
      <w:r>
        <w:rPr>
          <w:color w:val="FF0000"/>
        </w:rPr>
        <w:t>213 Section 9.2.5</w:t>
      </w:r>
      <w:r w:rsidRPr="00BC0F7E">
        <w:rPr>
          <w:color w:val="FF0000"/>
        </w:rPr>
        <w:t xml:space="preserve"> -------------------------------------------</w:t>
      </w:r>
    </w:p>
    <w:p w14:paraId="174A1605" w14:textId="77777777" w:rsidR="004777EC" w:rsidRPr="008544BA" w:rsidRDefault="004777EC" w:rsidP="004777EC">
      <w:r w:rsidRPr="008544BA">
        <w:t>If a UE is configured with multiple PUCCH resources in a slot to transmit only semi-persistent or periodic CSI reports</w:t>
      </w:r>
    </w:p>
    <w:p w14:paraId="103B8E4B" w14:textId="5BCF2199" w:rsidR="004777EC" w:rsidRDefault="004777EC" w:rsidP="004777EC">
      <w:pPr>
        <w:pStyle w:val="B1"/>
      </w:pPr>
      <w:r w:rsidRPr="007A3016">
        <w:t>-</w:t>
      </w:r>
      <w:r w:rsidRPr="007A3016">
        <w:tab/>
        <w:t xml:space="preserve">if the UE is not provided </w:t>
      </w:r>
      <w:r w:rsidRPr="007A3016">
        <w:rPr>
          <w:lang w:eastAsia="zh-CN"/>
        </w:rPr>
        <w:t xml:space="preserve">higher layer parameter </w:t>
      </w:r>
      <w:r w:rsidRPr="007A3016">
        <w:rPr>
          <w:i/>
        </w:rPr>
        <w:t>multi-CSI-PUCCH-ResourceList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14:paraId="57CE89DE" w14:textId="77777777" w:rsidR="004777EC" w:rsidRDefault="004777EC" w:rsidP="004777EC">
      <w:pPr>
        <w:pStyle w:val="B2"/>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w:t>
      </w:r>
      <w:r>
        <w:lastRenderedPageBreak/>
        <w:t xml:space="preserve">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98BF373" w14:textId="77777777" w:rsidR="004777EC" w:rsidRPr="00123F6E" w:rsidRDefault="004777EC" w:rsidP="004777EC">
      <w:pPr>
        <w:pStyle w:val="B2"/>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9074888" w14:textId="77777777" w:rsidR="004777EC" w:rsidRPr="008544BA" w:rsidRDefault="004777EC" w:rsidP="004777EC">
      <w:pPr>
        <w:pStyle w:val="B1"/>
        <w:rPr>
          <w:lang w:eastAsia="zh-CN"/>
        </w:rPr>
      </w:pPr>
      <w:r w:rsidRPr="002343F6">
        <w:t>-</w:t>
      </w:r>
      <w:r w:rsidRPr="002343F6">
        <w:tab/>
      </w:r>
      <w:r w:rsidRPr="00BC266D">
        <w:rPr>
          <w:highlight w:val="green"/>
        </w:rPr>
        <w:t xml:space="preserve">if the UE is provided </w:t>
      </w:r>
      <w:r w:rsidRPr="00BC266D">
        <w:rPr>
          <w:highlight w:val="green"/>
          <w:lang w:eastAsia="zh-CN"/>
        </w:rPr>
        <w:t xml:space="preserve">higher layer parameter </w:t>
      </w:r>
      <w:r w:rsidRPr="00BC266D">
        <w:rPr>
          <w:i/>
          <w:highlight w:val="green"/>
        </w:rPr>
        <w:t>multi-CSI-PUCCH-ResourceList</w:t>
      </w:r>
      <w:r w:rsidRPr="00BC266D">
        <w:rPr>
          <w:highlight w:val="green"/>
          <w:lang w:eastAsia="zh-CN"/>
        </w:rPr>
        <w:t xml:space="preserve"> and if any of the multiple PUCCH resources overlap, the UE multiplexes all CSI reports in a resource from the resources </w:t>
      </w:r>
      <w:r w:rsidRPr="00BC266D">
        <w:rPr>
          <w:highlight w:val="green"/>
        </w:rPr>
        <w:t xml:space="preserve">provided </w:t>
      </w:r>
      <w:r w:rsidRPr="00BC266D">
        <w:rPr>
          <w:highlight w:val="green"/>
          <w:lang w:eastAsia="zh-CN"/>
        </w:rPr>
        <w:t xml:space="preserve">by </w:t>
      </w:r>
      <w:r w:rsidRPr="00BC266D">
        <w:rPr>
          <w:i/>
          <w:highlight w:val="green"/>
        </w:rPr>
        <w:t>multi-CSI-PUCCH-ResourceList</w:t>
      </w:r>
      <w:r w:rsidRPr="00BC266D">
        <w:rPr>
          <w:highlight w:val="green"/>
          <w:lang w:eastAsia="zh-CN"/>
        </w:rPr>
        <w:t>, as described in Subclause 9.2.5.2</w:t>
      </w:r>
      <w:r w:rsidRPr="007A3016">
        <w:rPr>
          <w:lang w:eastAsia="zh-CN"/>
        </w:rPr>
        <w:t xml:space="preserve"> </w:t>
      </w:r>
    </w:p>
    <w:p w14:paraId="6461E1ED" w14:textId="3448E2C5" w:rsidR="004777EC" w:rsidRPr="004777EC" w:rsidRDefault="004777EC" w:rsidP="000C125E">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 xml:space="preserve">End of </w:t>
      </w:r>
      <w:r>
        <w:rPr>
          <w:color w:val="FF0000"/>
        </w:rPr>
        <w:t>213 Section 9.2.5</w:t>
      </w:r>
      <w:r w:rsidRPr="00BC0F7E">
        <w:rPr>
          <w:color w:val="FF0000"/>
        </w:rPr>
        <w:t xml:space="preserve"> -------------------------------------------</w:t>
      </w:r>
      <w:r w:rsidR="000C125E">
        <w:t xml:space="preserve"> </w:t>
      </w:r>
    </w:p>
    <w:p w14:paraId="25998530" w14:textId="5A615E0C" w:rsidR="000C125E" w:rsidRDefault="000C125E" w:rsidP="000C125E">
      <w:r>
        <w:t>In RAN1 94, the following was agreed in CSI feedback session</w:t>
      </w:r>
      <w:r w:rsidR="00967E5D">
        <w:t xml:space="preserve"> and capture in 214</w:t>
      </w:r>
      <w:r w:rsidR="00B6335F">
        <w:t>.</w:t>
      </w:r>
    </w:p>
    <w:tbl>
      <w:tblPr>
        <w:tblStyle w:val="TableGrid"/>
        <w:tblW w:w="0" w:type="auto"/>
        <w:tblLook w:val="04A0" w:firstRow="1" w:lastRow="0" w:firstColumn="1" w:lastColumn="0" w:noHBand="0" w:noVBand="1"/>
      </w:tblPr>
      <w:tblGrid>
        <w:gridCol w:w="9019"/>
      </w:tblGrid>
      <w:tr w:rsidR="000C125E" w14:paraId="25F1081D" w14:textId="77777777" w:rsidTr="0043343C">
        <w:tc>
          <w:tcPr>
            <w:tcW w:w="9019" w:type="dxa"/>
          </w:tcPr>
          <w:p w14:paraId="53CD38A8" w14:textId="77777777" w:rsidR="000C125E" w:rsidRPr="00E51514" w:rsidRDefault="000C125E" w:rsidP="0043343C">
            <w:pPr>
              <w:rPr>
                <w:b/>
                <w:highlight w:val="green"/>
                <w:lang w:eastAsia="x-none"/>
              </w:rPr>
            </w:pPr>
            <w:r w:rsidRPr="00E51514">
              <w:rPr>
                <w:b/>
                <w:highlight w:val="green"/>
                <w:lang w:eastAsia="x-none"/>
              </w:rPr>
              <w:t>Agreement</w:t>
            </w:r>
            <w:r w:rsidRPr="007749CA">
              <w:rPr>
                <w:b/>
                <w:lang w:eastAsia="x-none"/>
              </w:rPr>
              <w:t xml:space="preserve"> [2]:</w:t>
            </w:r>
          </w:p>
          <w:p w14:paraId="030356DB" w14:textId="77777777" w:rsidR="000C125E" w:rsidRPr="00E51514" w:rsidRDefault="000C125E" w:rsidP="0043343C">
            <w:pPr>
              <w:rPr>
                <w:lang w:eastAsia="x-none"/>
              </w:rPr>
            </w:pPr>
            <w:r w:rsidRPr="00E51514">
              <w:rPr>
                <w:lang w:eastAsia="x-none"/>
              </w:rPr>
              <w:t>Text proposal for TS38.214</w:t>
            </w:r>
          </w:p>
          <w:p w14:paraId="3227D086" w14:textId="77777777" w:rsidR="000C125E" w:rsidRPr="00E51514" w:rsidRDefault="000C125E" w:rsidP="0043343C">
            <w:r w:rsidRPr="00E51514">
              <w:t>5.2.5</w:t>
            </w:r>
            <w:r w:rsidRPr="00E51514">
              <w:tab/>
              <w:t>Priority rules for CSI reports</w:t>
            </w:r>
          </w:p>
          <w:p w14:paraId="3C776AAA" w14:textId="77777777" w:rsidR="000C125E" w:rsidRPr="00E51514" w:rsidRDefault="000C125E" w:rsidP="0043343C">
            <w:pPr>
              <w:rPr>
                <w:color w:val="FF0000"/>
              </w:rPr>
            </w:pPr>
            <w:r w:rsidRPr="00E51514">
              <w:rPr>
                <w:color w:val="FF0000"/>
              </w:rPr>
              <w:t>&lt; Unchanged parts are omitted &gt;</w:t>
            </w:r>
          </w:p>
          <w:p w14:paraId="4C43DF43" w14:textId="77777777" w:rsidR="000C125E" w:rsidRPr="00E51514" w:rsidRDefault="000C125E" w:rsidP="0043343C">
            <w:pPr>
              <w:rPr>
                <w:rFonts w:eastAsia="Yu Mincho"/>
                <w:color w:val="000000"/>
              </w:rPr>
            </w:pPr>
            <w:r w:rsidRPr="00E51514">
              <w:rPr>
                <w:rFonts w:eastAsia="Yu Mincho"/>
                <w:color w:val="000000"/>
              </w:rPr>
              <w:t xml:space="preserve">A first CSI report is said to have priority over second CSI report if the associated </w:t>
            </w:r>
            <w:r w:rsidRPr="00E51514">
              <w:rPr>
                <w:rFonts w:eastAsia="Yu Mincho"/>
                <w:color w:val="000000"/>
                <w:position w:val="-12"/>
              </w:rPr>
              <w:object w:dxaOrig="1359" w:dyaOrig="380" w14:anchorId="45E017B3">
                <v:shape id="_x0000_i1028" type="#_x0000_t75" style="width:68pt;height:20.8pt" o:ole="">
                  <v:imagedata r:id="rId18" o:title=""/>
                </v:shape>
                <o:OLEObject Type="Embed" ProgID="Equation.3" ShapeID="_x0000_i1028" DrawAspect="Content" ObjectID="_1600511928" r:id="rId19"/>
              </w:object>
            </w:r>
            <w:r w:rsidRPr="00E51514">
              <w:rPr>
                <w:rFonts w:eastAsia="Yu Mincho"/>
                <w:color w:val="000000"/>
              </w:rPr>
              <w:t xml:space="preserve"> value is lower for the first report than for the second report.</w:t>
            </w:r>
          </w:p>
          <w:p w14:paraId="62D8EF92" w14:textId="77777777" w:rsidR="000C125E" w:rsidRPr="00E51514" w:rsidRDefault="000C125E" w:rsidP="0043343C">
            <w:pPr>
              <w:rPr>
                <w:rFonts w:eastAsia="Yu Mincho"/>
                <w:color w:val="000000"/>
              </w:rPr>
            </w:pPr>
            <w:r w:rsidRPr="00E51514">
              <w:rPr>
                <w:rFonts w:eastAsia="Yu Mincho"/>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76B92E6" w14:textId="77777777" w:rsidR="000C125E" w:rsidRPr="00E51514" w:rsidRDefault="000C125E" w:rsidP="0043343C">
            <w:pPr>
              <w:ind w:leftChars="62" w:left="124"/>
              <w:rPr>
                <w:rFonts w:eastAsia="Yu Mincho"/>
                <w:color w:val="000000"/>
              </w:rPr>
            </w:pPr>
            <w:r w:rsidRPr="00E51514">
              <w:rPr>
                <w:rFonts w:eastAsia="Yu Mincho"/>
                <w:color w:val="FF0000"/>
                <w:u w:val="single"/>
              </w:rPr>
              <w:t xml:space="preserve">if </w:t>
            </w:r>
            <w:r w:rsidRPr="00E51514">
              <w:rPr>
                <w:rFonts w:eastAsia="Yu Mincho"/>
                <w:i/>
                <w:color w:val="FF0000"/>
                <w:u w:val="single"/>
              </w:rPr>
              <w:t>y</w:t>
            </w:r>
            <w:r w:rsidRPr="00E51514">
              <w:rPr>
                <w:rFonts w:eastAsia="Yu Mincho"/>
                <w:color w:val="FF0000"/>
                <w:u w:val="single"/>
              </w:rPr>
              <w:t xml:space="preserve"> values are different between the two CSI reports</w:t>
            </w:r>
            <w:r w:rsidRPr="00E51514">
              <w:rPr>
                <w:rFonts w:eastAsia="Yu Mincho"/>
                <w:color w:val="FF0000"/>
              </w:rPr>
              <w:t>,</w:t>
            </w:r>
            <w:r w:rsidRPr="00E51514">
              <w:rPr>
                <w:rFonts w:eastAsia="Yu Mincho"/>
                <w:color w:val="000000"/>
              </w:rPr>
              <w:t xml:space="preserve"> the following rules apply (for CSI reports transmitted on PUSCH, as described in Subclause 5.2.3; for CSI reports transmitted on PUCCH, as described in Subclause 5.2.4): </w:t>
            </w:r>
          </w:p>
          <w:p w14:paraId="34EF59BF" w14:textId="77777777" w:rsidR="000C125E" w:rsidRPr="00E51514" w:rsidRDefault="000C125E" w:rsidP="0043343C">
            <w:pPr>
              <w:ind w:left="567" w:hanging="283"/>
              <w:rPr>
                <w:rFonts w:eastAsia="Yu Mincho"/>
              </w:rPr>
            </w:pPr>
            <w:r w:rsidRPr="00E51514">
              <w:rPr>
                <w:rFonts w:eastAsia="Yu Mincho"/>
              </w:rPr>
              <w:t>-</w:t>
            </w:r>
            <w:r w:rsidRPr="00E51514">
              <w:rPr>
                <w:rFonts w:eastAsia="Yu Mincho"/>
              </w:rPr>
              <w:tab/>
              <w:t xml:space="preserve">The CSI report with higher </w:t>
            </w:r>
            <w:r w:rsidRPr="00E51514">
              <w:rPr>
                <w:rFonts w:eastAsia="Yu Mincho"/>
                <w:color w:val="000000"/>
                <w:position w:val="-12"/>
              </w:rPr>
              <w:object w:dxaOrig="1359" w:dyaOrig="380" w14:anchorId="40FA0CE3">
                <v:shape id="_x0000_i1029" type="#_x0000_t75" style="width:68pt;height:20.8pt" o:ole="">
                  <v:imagedata r:id="rId20" o:title=""/>
                </v:shape>
                <o:OLEObject Type="Embed" ProgID="Equation.3" ShapeID="_x0000_i1029" DrawAspect="Content" ObjectID="_1600511929" r:id="rId21"/>
              </w:object>
            </w:r>
            <w:r w:rsidRPr="00E51514">
              <w:rPr>
                <w:rFonts w:eastAsia="Yu Mincho"/>
                <w:color w:val="000000"/>
              </w:rPr>
              <w:t xml:space="preserve"> </w:t>
            </w:r>
            <w:r w:rsidRPr="00E51514">
              <w:rPr>
                <w:rFonts w:eastAsia="Yu Mincho"/>
              </w:rPr>
              <w:t>value shall not be sent by the UE,</w:t>
            </w:r>
          </w:p>
          <w:p w14:paraId="5D52C635" w14:textId="77777777" w:rsidR="000C125E" w:rsidRPr="00E51514" w:rsidRDefault="000C125E" w:rsidP="0043343C">
            <w:pPr>
              <w:ind w:left="180"/>
              <w:rPr>
                <w:rFonts w:eastAsia="Yu Mincho"/>
                <w:color w:val="FF0000"/>
                <w:u w:val="single"/>
              </w:rPr>
            </w:pPr>
            <w:r w:rsidRPr="00E51514">
              <w:rPr>
                <w:rFonts w:eastAsia="Yu Mincho"/>
                <w:color w:val="FF0000"/>
                <w:u w:val="single"/>
              </w:rPr>
              <w:t>otherwise, the two CSI reports are multiplexed or either is dropped based on the priority values, as described in Subclause 9.2.5.2 in 38.213.</w:t>
            </w:r>
          </w:p>
          <w:p w14:paraId="4B8AC694" w14:textId="77777777" w:rsidR="000C125E" w:rsidRPr="007749CA" w:rsidRDefault="000C125E" w:rsidP="0043343C">
            <w:pPr>
              <w:rPr>
                <w:highlight w:val="green"/>
              </w:rPr>
            </w:pPr>
            <w:r w:rsidRPr="00E51514">
              <w:rPr>
                <w:rFonts w:eastAsia="Yu Mincho"/>
              </w:rPr>
              <w:t>If a semi-persistent CSI report to be carried on PUSCH collides with PUSCH data transmission, when the starting symbols between the two channels are aligned, the CSI report shall not be transmitted by the UE.</w:t>
            </w:r>
          </w:p>
        </w:tc>
      </w:tr>
    </w:tbl>
    <w:p w14:paraId="37C2C3D8" w14:textId="2D03ED7E" w:rsidR="000C125E" w:rsidRDefault="000C125E" w:rsidP="000C125E"/>
    <w:p w14:paraId="0ABAD358" w14:textId="65F967C9" w:rsidR="00E96AE0" w:rsidRDefault="00E96AE0" w:rsidP="000C125E">
      <w:r>
        <w:t xml:space="preserve">In case </w:t>
      </w:r>
      <w:r w:rsidRPr="008544BA">
        <w:t>multi-CSI-PUCCH-Config</w:t>
      </w:r>
      <w:r>
        <w:t xml:space="preserve"> is configured to a UE, when multiple CSI reports overlapping with each other on overlapped PUCCH resources, the above two agreements contradict with each other, as illustrated in following figure. Following control session agreement, all overlapping CSI reports will be multiplexed in a </w:t>
      </w:r>
      <w:r w:rsidRPr="008544BA">
        <w:t>multi-CSI-PUCCH resource</w:t>
      </w:r>
      <w:r>
        <w:t xml:space="preserve">. While following CSI session agreement, dropping is applied first to resolve CSI reports collision. </w:t>
      </w:r>
    </w:p>
    <w:p w14:paraId="2C0F68E1" w14:textId="5DC398ED" w:rsidR="00B6335F" w:rsidRDefault="00B6335F" w:rsidP="000C125E">
      <w:r>
        <w:t xml:space="preserve">A discussion is needed to resolve the inconsistency between 213 and 214. </w:t>
      </w:r>
    </w:p>
    <w:p w14:paraId="52C2EC9C" w14:textId="75D8F461" w:rsidR="00147C76" w:rsidRDefault="00E96AE0" w:rsidP="00FA7B58">
      <w:pPr>
        <w:jc w:val="center"/>
      </w:pPr>
      <w:r>
        <w:rPr>
          <w:noProof/>
        </w:rPr>
        <w:lastRenderedPageBreak/>
        <w:drawing>
          <wp:inline distT="0" distB="0" distL="0" distR="0" wp14:anchorId="772C8C0F" wp14:editId="030600B8">
            <wp:extent cx="4870450" cy="1603704"/>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ulti-csi.jpg"/>
                    <pic:cNvPicPr/>
                  </pic:nvPicPr>
                  <pic:blipFill>
                    <a:blip r:embed="rId22">
                      <a:extLst>
                        <a:ext uri="{28A0092B-C50C-407E-A947-70E740481C1C}">
                          <a14:useLocalDpi xmlns:a14="http://schemas.microsoft.com/office/drawing/2010/main" val="0"/>
                        </a:ext>
                      </a:extLst>
                    </a:blip>
                    <a:stretch>
                      <a:fillRect/>
                    </a:stretch>
                  </pic:blipFill>
                  <pic:spPr>
                    <a:xfrm>
                      <a:off x="0" y="0"/>
                      <a:ext cx="4886999" cy="1609153"/>
                    </a:xfrm>
                    <a:prstGeom prst="rect">
                      <a:avLst/>
                    </a:prstGeom>
                  </pic:spPr>
                </pic:pic>
              </a:graphicData>
            </a:graphic>
          </wp:inline>
        </w:drawing>
      </w:r>
    </w:p>
    <w:p w14:paraId="1F243469" w14:textId="4441F8E5" w:rsidR="000E1A01" w:rsidRPr="00147C76" w:rsidRDefault="000E1A01" w:rsidP="000E1A01">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4</w:t>
      </w:r>
      <w:r w:rsidR="00E809B9">
        <w:rPr>
          <w:noProof/>
        </w:rPr>
        <w:fldChar w:fldCharType="end"/>
      </w:r>
      <w:r>
        <w:t>:</w:t>
      </w:r>
      <w:r>
        <w:rPr>
          <w:rFonts w:hint="eastAsia"/>
          <w:lang w:eastAsia="zh-CN"/>
        </w:rPr>
        <w:t xml:space="preserve"> </w:t>
      </w:r>
      <w:r w:rsidRPr="0054541E">
        <w:t xml:space="preserve">Illustration of a scenario </w:t>
      </w:r>
      <w:r>
        <w:t xml:space="preserve">of overlapping CSI reports with different priority when </w:t>
      </w:r>
      <w:r w:rsidRPr="008544BA">
        <w:t>multi-CSI-PUCCH-Config</w:t>
      </w:r>
      <w:r>
        <w:t xml:space="preserve"> is configured</w:t>
      </w:r>
    </w:p>
    <w:p w14:paraId="6A970C8A" w14:textId="71BC8929" w:rsidR="00E04763" w:rsidRDefault="00E04763" w:rsidP="00F7232F">
      <w:pPr>
        <w:pStyle w:val="Heading2"/>
      </w:pPr>
      <w:r>
        <w:t>Encoded bits splitting between two hops when PUSCH freq hopping enabled</w:t>
      </w:r>
    </w:p>
    <w:p w14:paraId="462AB546" w14:textId="4AACFF1B" w:rsidR="00EA334B" w:rsidRDefault="00EA334B" w:rsidP="00E81A51">
      <w:pPr>
        <w:spacing w:after="0"/>
        <w:rPr>
          <w:lang w:eastAsia="zh-CN"/>
        </w:rPr>
      </w:pPr>
      <w:r>
        <w:rPr>
          <w:lang w:eastAsia="zh-CN"/>
        </w:rPr>
        <w:t>A few bugs are identified by HW, CATT, Nokia</w:t>
      </w:r>
      <w:r w:rsidR="009678C6">
        <w:rPr>
          <w:lang w:eastAsia="zh-CN"/>
        </w:rPr>
        <w:t>, and Spreadtrum</w:t>
      </w:r>
      <w:r>
        <w:rPr>
          <w:lang w:eastAsia="zh-CN"/>
        </w:rPr>
        <w:t xml:space="preserve"> in </w:t>
      </w:r>
      <w:r>
        <w:t xml:space="preserve">encoded UCI bits </w:t>
      </w:r>
      <w:r w:rsidR="009678C6">
        <w:t>splitting between two frequency hops when</w:t>
      </w:r>
      <w:r>
        <w:t xml:space="preserve"> UCI </w:t>
      </w:r>
      <w:r w:rsidR="009678C6">
        <w:t xml:space="preserve">is </w:t>
      </w:r>
      <w:r>
        <w:t>multiplexing on PUSCH with frequency hopping enabled.</w:t>
      </w:r>
    </w:p>
    <w:p w14:paraId="3E81FB70" w14:textId="77777777" w:rsidR="00EA334B" w:rsidRDefault="00EA334B" w:rsidP="00E81A51">
      <w:pPr>
        <w:spacing w:after="0"/>
        <w:rPr>
          <w:lang w:eastAsia="zh-CN"/>
        </w:rPr>
      </w:pPr>
    </w:p>
    <w:p w14:paraId="44E79350" w14:textId="49F5F31D" w:rsidR="00E81A51" w:rsidRPr="00FE6D9B" w:rsidRDefault="00B14813" w:rsidP="00E81A51">
      <w:pPr>
        <w:spacing w:after="0"/>
        <w:rPr>
          <w:lang w:eastAsia="zh-CN"/>
        </w:rPr>
      </w:pPr>
      <w:r>
        <w:rPr>
          <w:lang w:eastAsia="zh-CN"/>
        </w:rPr>
        <w:t>HW identified the following issue</w:t>
      </w:r>
      <w:r w:rsidR="00EA334B">
        <w:rPr>
          <w:lang w:eastAsia="zh-CN"/>
        </w:rPr>
        <w:t>.</w:t>
      </w:r>
      <w:r>
        <w:rPr>
          <w:lang w:eastAsia="zh-CN"/>
        </w:rPr>
        <w:t xml:space="preserve"> </w:t>
      </w:r>
      <w:r w:rsidR="00E81A51" w:rsidRPr="00FE6D9B">
        <w:rPr>
          <w:rFonts w:hint="eastAsia"/>
          <w:lang w:eastAsia="zh-CN"/>
        </w:rPr>
        <w:t xml:space="preserve">For the case </w:t>
      </w:r>
      <w:r w:rsidR="00E81A51">
        <w:rPr>
          <w:lang w:eastAsia="zh-CN"/>
        </w:rPr>
        <w:t xml:space="preserve">where CSI-part1, CSI-part2 and 0, 1 or 2 HARQ-ACK information bits are transmitted on UCI-only PUSCH with hopping, </w:t>
      </w:r>
      <w:r w:rsidR="00E81A51" w:rsidRPr="00FE6D9B">
        <w:rPr>
          <w:rFonts w:hint="eastAsia"/>
          <w:lang w:eastAsia="zh-CN"/>
        </w:rPr>
        <w:t>when the following 3</w:t>
      </w:r>
      <w:r w:rsidR="00E81A51" w:rsidRPr="00FE6D9B">
        <w:rPr>
          <w:lang w:eastAsia="zh-CN"/>
        </w:rPr>
        <w:t xml:space="preserve"> conditions are satisfied:</w:t>
      </w:r>
    </w:p>
    <w:p w14:paraId="030B495F" w14:textId="204350AF"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t xml:space="preserve">it </w:t>
      </w:r>
      <w:r w:rsidRPr="00E81A51">
        <w:rPr>
          <w:lang w:eastAsia="zh-CN"/>
        </w:rPr>
        <w:t xml:space="preserve">can be derived that there are at least two bad consequences: (1) CSI-part1 cannot be transmitted completely for the reason that </w:t>
      </w:r>
      <w:r w:rsidRPr="00E81A51">
        <w:rPr>
          <w:noProof/>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lastRenderedPageBreak/>
              <w:t>hop1</w:t>
            </w:r>
          </w:p>
        </w:tc>
        <w:tc>
          <w:tcPr>
            <w:tcW w:w="5386" w:type="dxa"/>
            <w:vAlign w:val="center"/>
          </w:tcPr>
          <w:p w14:paraId="23DB0EBA" w14:textId="12C7E5AE" w:rsidR="0037090D" w:rsidRDefault="0037090D" w:rsidP="00056C50">
            <w:pPr>
              <w:jc w:val="center"/>
              <w:rPr>
                <w:lang w:eastAsia="zh-CN"/>
              </w:rPr>
            </w:pPr>
            <w:r>
              <w:rPr>
                <w:noProof/>
                <w:position w:val="-12"/>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sidRPr="00BC266D">
              <w:rPr>
                <w:noProof/>
                <w:position w:val="-16"/>
                <w:highlight w:val="red"/>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sidRPr="00BC266D">
              <w:rPr>
                <w:noProof/>
                <w:position w:val="-16"/>
                <w:highlight w:val="red"/>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57508DBA" w14:textId="5B234AD2" w:rsidR="00B14813" w:rsidRDefault="00B14813" w:rsidP="002B786F">
      <w:pPr>
        <w:spacing w:after="0"/>
        <w:rPr>
          <w:lang w:eastAsia="zh-CN"/>
        </w:rPr>
      </w:pPr>
      <w:r>
        <w:rPr>
          <w:lang w:eastAsia="zh-CN"/>
        </w:rPr>
        <w:t xml:space="preserve">CATT identified a few more issues </w:t>
      </w:r>
      <w:r>
        <w:t xml:space="preserve">of erroneous split of encoded UCI bits when UCI multiplexed on PUSCH with frequency hopping enabled, </w:t>
      </w:r>
      <w:r>
        <w:rPr>
          <w:lang w:eastAsia="zh-CN"/>
        </w:rPr>
        <w:t>due to certain DRMS configuration.</w:t>
      </w:r>
      <w:r w:rsidRPr="00B14813">
        <w:rPr>
          <w:rFonts w:hint="eastAsia"/>
          <w:lang w:eastAsia="zh-CN"/>
        </w:rPr>
        <w:t xml:space="preserve"> </w:t>
      </w:r>
      <w:r>
        <w:rPr>
          <w:rFonts w:hint="eastAsia"/>
          <w:lang w:eastAsia="zh-CN"/>
        </w:rPr>
        <w:t>A</w:t>
      </w:r>
      <w:r>
        <w:rPr>
          <w:lang w:eastAsia="zh-CN"/>
        </w:rPr>
        <w:t>n</w:t>
      </w:r>
      <w:r>
        <w:rPr>
          <w:rFonts w:hint="eastAsia"/>
          <w:lang w:eastAsia="zh-CN"/>
        </w:rPr>
        <w:t xml:space="preserve"> example </w:t>
      </w:r>
      <w:r>
        <w:rPr>
          <w:lang w:eastAsia="zh-CN"/>
        </w:rPr>
        <w:t xml:space="preserve">is shown </w:t>
      </w: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_Ref522270579</w:instrText>
      </w:r>
      <w:r>
        <w:rPr>
          <w:lang w:eastAsia="zh-CN"/>
        </w:rPr>
        <w:instrText xml:space="preserve"> </w:instrText>
      </w:r>
      <w:r>
        <w:rPr>
          <w:lang w:eastAsia="zh-CN"/>
        </w:rPr>
        <w:fldChar w:fldCharType="separate"/>
      </w:r>
      <w:r>
        <w:t xml:space="preserve">Figure </w:t>
      </w:r>
      <w:r>
        <w:rPr>
          <w:noProof/>
        </w:rPr>
        <w:t>4</w:t>
      </w:r>
      <w:r>
        <w:rPr>
          <w:lang w:eastAsia="zh-CN"/>
        </w:rPr>
        <w:fldChar w:fldCharType="end"/>
      </w:r>
      <w:r>
        <w:rPr>
          <w:rFonts w:hint="eastAsia"/>
          <w:lang w:eastAsia="zh-CN"/>
        </w:rPr>
        <w:t xml:space="preserve"> </w:t>
      </w:r>
      <w:r>
        <w:rPr>
          <w:lang w:eastAsia="zh-CN"/>
        </w:rPr>
        <w:t xml:space="preserve">of </w:t>
      </w:r>
      <w:r>
        <w:rPr>
          <w:rFonts w:hint="eastAsia"/>
          <w:lang w:eastAsia="zh-CN"/>
        </w:rPr>
        <w:t>a PUSCH with 4 symbols</w:t>
      </w:r>
      <w:r>
        <w:rPr>
          <w:lang w:eastAsia="zh-CN"/>
        </w:rPr>
        <w:t xml:space="preserve"> per hop</w:t>
      </w:r>
      <w:r>
        <w:rPr>
          <w:rFonts w:hint="eastAsia"/>
          <w:lang w:eastAsia="zh-CN"/>
        </w:rPr>
        <w:t xml:space="preserve">, </w:t>
      </w:r>
      <w:r>
        <w:rPr>
          <w:lang w:eastAsia="zh-CN"/>
        </w:rPr>
        <w:t xml:space="preserve">where </w:t>
      </w:r>
      <w:r>
        <w:rPr>
          <w:rFonts w:hint="eastAsia"/>
          <w:lang w:eastAsia="zh-CN"/>
        </w:rPr>
        <w:t xml:space="preserve">DMRS is </w:t>
      </w:r>
      <w:r>
        <w:rPr>
          <w:lang w:eastAsia="zh-CN"/>
        </w:rPr>
        <w:t xml:space="preserve">on </w:t>
      </w:r>
      <w:r>
        <w:rPr>
          <w:rFonts w:hint="eastAsia"/>
          <w:lang w:eastAsia="zh-CN"/>
        </w:rPr>
        <w:t xml:space="preserve">the last symbol </w:t>
      </w:r>
      <w:r>
        <w:rPr>
          <w:lang w:eastAsia="zh-CN"/>
        </w:rPr>
        <w:t>of</w:t>
      </w:r>
      <w:r>
        <w:rPr>
          <w:rFonts w:hint="eastAsia"/>
          <w:lang w:eastAsia="zh-CN"/>
        </w:rPr>
        <w:t xml:space="preserve"> the first hop and the first symbol </w:t>
      </w:r>
      <w:r>
        <w:rPr>
          <w:lang w:eastAsia="zh-CN"/>
        </w:rPr>
        <w:t>of</w:t>
      </w:r>
      <w:r>
        <w:rPr>
          <w:rFonts w:hint="eastAsia"/>
          <w:lang w:eastAsia="zh-CN"/>
        </w:rPr>
        <w:t xml:space="preserve"> the second hop. There </w:t>
      </w:r>
      <w:r>
        <w:rPr>
          <w:lang w:eastAsia="zh-CN"/>
        </w:rPr>
        <w:t>are</w:t>
      </w:r>
      <w:r>
        <w:rPr>
          <w:rFonts w:hint="eastAsia"/>
          <w:lang w:eastAsia="zh-CN"/>
        </w:rPr>
        <w:t xml:space="preserve"> no RE resources for HARQ-ACK in the first hop since it cannot </w:t>
      </w:r>
      <w:r>
        <w:rPr>
          <w:lang w:eastAsia="zh-CN"/>
        </w:rPr>
        <w:t xml:space="preserve">be mapped to </w:t>
      </w:r>
      <w:r>
        <w:rPr>
          <w:rFonts w:hint="eastAsia"/>
          <w:lang w:eastAsia="zh-CN"/>
        </w:rPr>
        <w:t>R</w:t>
      </w:r>
      <w:r>
        <w:rPr>
          <w:lang w:eastAsia="zh-CN"/>
        </w:rPr>
        <w:t xml:space="preserve">Es </w:t>
      </w:r>
      <w:r>
        <w:rPr>
          <w:rFonts w:hint="eastAsia"/>
          <w:lang w:eastAsia="zh-CN"/>
        </w:rPr>
        <w:t xml:space="preserve">before the first DMRS symbol. </w:t>
      </w:r>
      <w:r>
        <w:rPr>
          <w:lang w:eastAsia="zh-CN"/>
        </w:rPr>
        <w:t xml:space="preserve"> </w:t>
      </w:r>
    </w:p>
    <w:p w14:paraId="5EEC89F0" w14:textId="77777777" w:rsidR="00B14813" w:rsidRDefault="00B14813" w:rsidP="002B786F">
      <w:pPr>
        <w:spacing w:after="0"/>
        <w:rPr>
          <w:lang w:eastAsia="zh-CN"/>
        </w:rPr>
      </w:pPr>
    </w:p>
    <w:p w14:paraId="2CD1B6CA" w14:textId="77777777" w:rsidR="00B14813" w:rsidRPr="00EA2C60" w:rsidRDefault="00B14813" w:rsidP="00B14813">
      <w:pPr>
        <w:pStyle w:val="BodyText"/>
        <w:keepNext/>
        <w:jc w:val="center"/>
      </w:pPr>
      <w:r w:rsidRPr="00916539">
        <w:rPr>
          <w:b/>
          <w:color w:val="FF0000"/>
        </w:rPr>
        <w:object w:dxaOrig="5260" w:dyaOrig="4772" w14:anchorId="287BB4BE">
          <v:shape id="_x0000_i1030" type="#_x0000_t75" style="width:175.2pt;height:159.2pt" o:ole="">
            <v:imagedata r:id="rId43" o:title=""/>
          </v:shape>
          <o:OLEObject Type="Embed" ProgID="Visio.Drawing.11" ShapeID="_x0000_i1030" DrawAspect="Content" ObjectID="_1600511930" r:id="rId44"/>
        </w:object>
      </w:r>
    </w:p>
    <w:p w14:paraId="045E2E17" w14:textId="48B22074" w:rsidR="00B14813" w:rsidRPr="00147E0D" w:rsidRDefault="00B14813" w:rsidP="00B14813">
      <w:pPr>
        <w:pStyle w:val="Caption"/>
        <w:jc w:val="center"/>
        <w:rPr>
          <w:lang w:eastAsia="zh-CN"/>
        </w:rPr>
      </w:pPr>
      <w:bookmarkStart w:id="8" w:name="_Ref522270579"/>
      <w:r>
        <w:t xml:space="preserve">Figure </w:t>
      </w:r>
      <w:r w:rsidR="00E809B9">
        <w:rPr>
          <w:noProof/>
        </w:rPr>
        <w:fldChar w:fldCharType="begin"/>
      </w:r>
      <w:r w:rsidR="00E809B9">
        <w:rPr>
          <w:noProof/>
        </w:rPr>
        <w:instrText xml:space="preserve"> SEQ Figure \* ARABIC </w:instrText>
      </w:r>
      <w:r w:rsidR="00E809B9">
        <w:rPr>
          <w:noProof/>
        </w:rPr>
        <w:fldChar w:fldCharType="separate"/>
      </w:r>
      <w:r w:rsidR="000E1A01">
        <w:rPr>
          <w:noProof/>
        </w:rPr>
        <w:t>5</w:t>
      </w:r>
      <w:r w:rsidR="00E809B9">
        <w:rPr>
          <w:noProof/>
        </w:rPr>
        <w:fldChar w:fldCharType="end"/>
      </w:r>
      <w:bookmarkEnd w:id="8"/>
      <w:r w:rsidR="000E1A01">
        <w:t>:</w:t>
      </w:r>
      <w:r>
        <w:t xml:space="preserve"> </w:t>
      </w:r>
      <w:r w:rsidRPr="00B8627D">
        <w:t xml:space="preserve">HARQ-ACK on </w:t>
      </w:r>
      <w:r>
        <w:t xml:space="preserve">8-symbol </w:t>
      </w:r>
      <w:r w:rsidRPr="00B8627D">
        <w:t>PUSCH with frequency hopping</w:t>
      </w:r>
    </w:p>
    <w:p w14:paraId="3F564511" w14:textId="707D5CAE" w:rsidR="00B14813" w:rsidRDefault="00B14813" w:rsidP="002B786F">
      <w:pPr>
        <w:spacing w:after="0"/>
        <w:rPr>
          <w:lang w:eastAsia="zh-CN"/>
        </w:rPr>
      </w:pPr>
    </w:p>
    <w:p w14:paraId="14596E2F" w14:textId="264A1A11" w:rsidR="005A7155" w:rsidRDefault="005A7155" w:rsidP="002B786F">
      <w:pPr>
        <w:spacing w:after="0"/>
        <w:rPr>
          <w:lang w:eastAsia="zh-CN"/>
        </w:rPr>
      </w:pPr>
      <w:r>
        <w:rPr>
          <w:lang w:eastAsia="zh-CN"/>
        </w:rPr>
        <w:t>The similar issue was also identified by Spreadtrum communications as illustrated by the figure below.</w:t>
      </w:r>
    </w:p>
    <w:p w14:paraId="6026155B" w14:textId="77777777" w:rsidR="005A7155" w:rsidRDefault="005A7155" w:rsidP="005A7155">
      <w:pPr>
        <w:jc w:val="center"/>
      </w:pPr>
      <w:r>
        <w:object w:dxaOrig="4208" w:dyaOrig="2606" w14:anchorId="58842256">
          <v:shape id="_x0000_i1031" type="#_x0000_t75" style="width:210.4pt;height:130.4pt" o:ole="">
            <v:imagedata r:id="rId45" o:title=""/>
          </v:shape>
          <o:OLEObject Type="Embed" ProgID="Visio.Drawing.11" ShapeID="_x0000_i1031" DrawAspect="Content" ObjectID="_1600511931" r:id="rId46"/>
        </w:object>
      </w:r>
    </w:p>
    <w:p w14:paraId="4A789E18" w14:textId="0BC85A0E" w:rsidR="005A7155" w:rsidRDefault="000E1A01" w:rsidP="000E1A01">
      <w:pPr>
        <w:pStyle w:val="Caption"/>
        <w:jc w:val="cente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6</w:t>
      </w:r>
      <w:r w:rsidR="00E809B9">
        <w:rPr>
          <w:noProof/>
        </w:rPr>
        <w:fldChar w:fldCharType="end"/>
      </w:r>
      <w:r>
        <w:t>: Duration of PUSCH mapping type A = 9</w:t>
      </w:r>
    </w:p>
    <w:p w14:paraId="47D4DDF5" w14:textId="77777777" w:rsidR="005A7155" w:rsidRDefault="005A7155" w:rsidP="002B786F">
      <w:pPr>
        <w:spacing w:after="0"/>
        <w:rPr>
          <w:lang w:eastAsia="zh-CN"/>
        </w:rPr>
      </w:pPr>
    </w:p>
    <w:p w14:paraId="5B8C93E6" w14:textId="287DA2A2" w:rsidR="002B786F" w:rsidRDefault="00790435" w:rsidP="002B786F">
      <w:pPr>
        <w:spacing w:after="0"/>
        <w:rPr>
          <w:lang w:eastAsia="zh-CN"/>
        </w:rPr>
      </w:pPr>
      <w:r>
        <w:rPr>
          <w:lang w:eastAsia="zh-CN"/>
        </w:rPr>
        <w:t>The solution</w:t>
      </w:r>
      <w:r w:rsidR="00A40858">
        <w:rPr>
          <w:lang w:eastAsia="zh-CN"/>
        </w:rPr>
        <w:t>s</w:t>
      </w:r>
      <w:r>
        <w:rPr>
          <w:lang w:eastAsia="zh-CN"/>
        </w:rPr>
        <w:t xml:space="preserve"> to fix the issue is the following. </w:t>
      </w:r>
    </w:p>
    <w:p w14:paraId="2FB8D7B4" w14:textId="6137E65C" w:rsidR="005A7155" w:rsidRDefault="005A7155" w:rsidP="002B786F">
      <w:pPr>
        <w:spacing w:after="0"/>
        <w:rPr>
          <w:lang w:eastAsia="zh-CN"/>
        </w:rPr>
      </w:pPr>
    </w:p>
    <w:p w14:paraId="388D4CAF" w14:textId="626E97CF" w:rsidR="005A7155" w:rsidRPr="005A7155" w:rsidRDefault="005A7155" w:rsidP="005A7155">
      <w:pPr>
        <w:rPr>
          <w:b/>
          <w:i/>
          <w:u w:val="single"/>
        </w:rPr>
      </w:pPr>
      <w:r w:rsidRPr="005A7155">
        <w:rPr>
          <w:b/>
          <w:i/>
          <w:u w:val="single"/>
        </w:rPr>
        <w:t xml:space="preserve">Proposal </w:t>
      </w:r>
      <w:r w:rsidR="00A40858">
        <w:rPr>
          <w:b/>
          <w:i/>
          <w:u w:val="single"/>
        </w:rPr>
        <w:t>6</w:t>
      </w:r>
      <w:r w:rsidRPr="005A7155">
        <w:rPr>
          <w:b/>
          <w:i/>
          <w:u w:val="single"/>
        </w:rPr>
        <w:t>a [Spreadtrum]:</w:t>
      </w:r>
      <w:r w:rsidRPr="005A7155">
        <w:rPr>
          <w:b/>
          <w:i/>
        </w:rPr>
        <w:t xml:space="preserve"> UE is not expected to operate HARQ-ACK multiplexing on PUSCH with frequency hopping, in case of mapping type A PUSCH’s transmission duration is 8 or 9, and dmrs-TypeA-Position equals 3.</w:t>
      </w:r>
    </w:p>
    <w:p w14:paraId="097AB4B4" w14:textId="060158B3" w:rsidR="00EA334B" w:rsidRDefault="00EA334B" w:rsidP="00EA334B">
      <w:pPr>
        <w:spacing w:after="120"/>
        <w:jc w:val="both"/>
        <w:rPr>
          <w:b/>
          <w:i/>
          <w:lang w:eastAsia="zh-CN"/>
        </w:rPr>
      </w:pPr>
      <w:r w:rsidRPr="00FA7B58">
        <w:rPr>
          <w:rFonts w:hint="eastAsia"/>
          <w:b/>
          <w:i/>
          <w:u w:val="single"/>
        </w:rPr>
        <w:t xml:space="preserve">Proposal </w:t>
      </w:r>
      <w:r w:rsidR="00A40858">
        <w:rPr>
          <w:b/>
          <w:i/>
          <w:u w:val="single"/>
        </w:rPr>
        <w:t>6</w:t>
      </w:r>
      <w:r w:rsidR="00D31297">
        <w:rPr>
          <w:b/>
          <w:i/>
          <w:u w:val="single"/>
        </w:rPr>
        <w:t>b</w:t>
      </w:r>
      <w:r w:rsidRPr="00FA7B58">
        <w:rPr>
          <w:b/>
          <w:i/>
          <w:u w:val="single"/>
        </w:rPr>
        <w:t>[CATT]</w:t>
      </w:r>
      <w:r w:rsidRPr="00FA7B58">
        <w:rPr>
          <w:rFonts w:hint="eastAsia"/>
          <w:b/>
          <w:i/>
          <w:u w:val="single"/>
        </w:rPr>
        <w:t>:</w:t>
      </w:r>
      <w:r w:rsidRPr="00E93349">
        <w:rPr>
          <w:rFonts w:hint="eastAsia"/>
          <w:b/>
          <w:i/>
          <w:lang w:eastAsia="zh-CN"/>
        </w:rPr>
        <w:t xml:space="preserve"> </w:t>
      </w:r>
      <w:r>
        <w:rPr>
          <w:rFonts w:hint="eastAsia"/>
          <w:b/>
          <w:i/>
          <w:lang w:eastAsia="zh-CN"/>
        </w:rPr>
        <w:t xml:space="preserve">For </w:t>
      </w:r>
      <w:r w:rsidRPr="0049097B">
        <w:rPr>
          <w:b/>
          <w:i/>
          <w:lang w:eastAsia="zh-CN"/>
        </w:rPr>
        <w:t>UCI on PUSCH</w:t>
      </w:r>
      <w:r w:rsidRPr="0049097B">
        <w:rPr>
          <w:rFonts w:hint="eastAsia"/>
          <w:b/>
          <w:i/>
          <w:lang w:eastAsia="zh-CN"/>
        </w:rPr>
        <w:t xml:space="preserve"> with </w:t>
      </w:r>
      <w:r>
        <w:rPr>
          <w:rFonts w:hint="eastAsia"/>
          <w:b/>
          <w:i/>
          <w:lang w:eastAsia="zh-CN"/>
        </w:rPr>
        <w:t xml:space="preserve">frequency hopping, </w:t>
      </w:r>
      <w:r w:rsidRPr="0049097B">
        <w:rPr>
          <w:rFonts w:hint="eastAsia"/>
          <w:b/>
          <w:i/>
          <w:lang w:eastAsia="zh-CN"/>
        </w:rPr>
        <w:t xml:space="preserve">the </w:t>
      </w:r>
      <w:r>
        <w:rPr>
          <w:rFonts w:hint="eastAsia"/>
          <w:b/>
          <w:i/>
          <w:lang w:eastAsia="zh-CN"/>
        </w:rPr>
        <w:t>RE resources in each hop should be determined based on the resource limited hop</w:t>
      </w:r>
      <w:r w:rsidRPr="0049097B">
        <w:rPr>
          <w:b/>
          <w:i/>
          <w:lang w:eastAsia="zh-CN"/>
        </w:rPr>
        <w:t xml:space="preserve"> </w:t>
      </w:r>
      <w:r w:rsidRPr="0049097B">
        <w:rPr>
          <w:rFonts w:hint="eastAsia"/>
          <w:b/>
          <w:i/>
          <w:lang w:eastAsia="zh-CN"/>
        </w:rPr>
        <w:t xml:space="preserve">for UCI on PUSCH </w:t>
      </w:r>
      <w:r w:rsidRPr="0049097B">
        <w:rPr>
          <w:b/>
          <w:i/>
          <w:lang w:eastAsia="zh-CN"/>
        </w:rPr>
        <w:t>with</w:t>
      </w:r>
      <w:r>
        <w:rPr>
          <w:rFonts w:hint="eastAsia"/>
          <w:b/>
          <w:i/>
          <w:lang w:eastAsia="zh-CN"/>
        </w:rPr>
        <w:t>out</w:t>
      </w:r>
      <w:r w:rsidRPr="0049097B">
        <w:rPr>
          <w:b/>
          <w:i/>
          <w:lang w:eastAsia="zh-CN"/>
        </w:rPr>
        <w:t xml:space="preserve"> UL-SCH</w:t>
      </w:r>
      <w:r>
        <w:rPr>
          <w:rFonts w:hint="eastAsia"/>
          <w:b/>
          <w:i/>
          <w:lang w:eastAsia="zh-CN"/>
        </w:rPr>
        <w:t>.</w:t>
      </w:r>
    </w:p>
    <w:p w14:paraId="65BCA446" w14:textId="327D1703" w:rsidR="00FA7B58" w:rsidRPr="00853AFF" w:rsidRDefault="00FA7B58" w:rsidP="00FA7B58">
      <w:pPr>
        <w:rPr>
          <w:b/>
          <w:i/>
          <w:lang w:eastAsia="x-none"/>
        </w:rPr>
      </w:pPr>
      <w:r w:rsidRPr="00FA7B58">
        <w:rPr>
          <w:b/>
          <w:i/>
          <w:u w:val="single"/>
        </w:rPr>
        <w:t xml:space="preserve">Proposal </w:t>
      </w:r>
      <w:r w:rsidR="00A40858">
        <w:rPr>
          <w:b/>
          <w:i/>
          <w:u w:val="single"/>
        </w:rPr>
        <w:t>6</w:t>
      </w:r>
      <w:r w:rsidR="00D31297">
        <w:rPr>
          <w:b/>
          <w:i/>
          <w:u w:val="single"/>
        </w:rPr>
        <w:t>c</w:t>
      </w:r>
      <w:r w:rsidRPr="00FA7B58">
        <w:rPr>
          <w:b/>
          <w:i/>
          <w:u w:val="single"/>
        </w:rPr>
        <w:t xml:space="preserve"> [Nokia]:</w:t>
      </w:r>
      <w:r w:rsidRPr="00853AFF">
        <w:rPr>
          <w:b/>
          <w:i/>
          <w:lang w:eastAsia="x-none"/>
        </w:rPr>
        <w:t xml:space="preserve"> (TP for section 6.2.7 of 38.212):</w:t>
      </w:r>
    </w:p>
    <w:p w14:paraId="10F6F0E4" w14:textId="77777777" w:rsidR="00FA7B58" w:rsidRPr="00853AFF" w:rsidRDefault="00FA7B58" w:rsidP="00FA7B58">
      <w:pPr>
        <w:pStyle w:val="B1"/>
        <w:rPr>
          <w:lang w:eastAsia="zh-CN"/>
        </w:rPr>
      </w:pPr>
      <w:r w:rsidRPr="00853AFF">
        <w:rPr>
          <w:lang w:eastAsia="zh-CN"/>
        </w:rPr>
        <w:t xml:space="preserve">if HARQ-ACK, CSI part 1 and CSI part 2 are present for transmission on the PUSCH without UL-SCH, let </w:t>
      </w:r>
    </w:p>
    <w:p w14:paraId="6C841E09"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4575" w:dyaOrig="375" w14:anchorId="617805DA">
          <v:shape id="_x0000_i1032" type="#_x0000_t75" style="width:228.8pt;height:18.4pt" o:ole="">
            <v:imagedata r:id="rId47" o:title=""/>
          </v:shape>
          <o:OLEObject Type="Embed" ProgID="Equation.DSMT4" ShapeID="_x0000_i1032" DrawAspect="Content" ObjectID="_1600511932" r:id="rId48"/>
        </w:object>
      </w:r>
      <w:r w:rsidRPr="00853AFF">
        <w:rPr>
          <w:lang w:eastAsia="zh-CN"/>
        </w:rPr>
        <w:t>;</w:t>
      </w:r>
    </w:p>
    <w:p w14:paraId="23813CDA"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175" w:dyaOrig="315" w14:anchorId="54855F79">
          <v:shape id="_x0000_i1033" type="#_x0000_t75" style="width:108.8pt;height:16pt" o:ole="">
            <v:imagedata r:id="rId49" o:title=""/>
          </v:shape>
          <o:OLEObject Type="Embed" ProgID="Equation.3" ShapeID="_x0000_i1033" DrawAspect="Content" ObjectID="_1600511933" r:id="rId50"/>
        </w:object>
      </w:r>
      <w:r w:rsidRPr="00853AFF">
        <w:rPr>
          <w:lang w:eastAsia="zh-CN"/>
        </w:rPr>
        <w:t>;</w:t>
      </w:r>
    </w:p>
    <w:p w14:paraId="30083B28" w14:textId="77777777" w:rsidR="00FA7B58" w:rsidRPr="00853AFF" w:rsidRDefault="00FA7B58" w:rsidP="00FA7B58">
      <w:pPr>
        <w:pStyle w:val="B2"/>
        <w:ind w:left="567" w:hanging="283"/>
        <w:rPr>
          <w:lang w:eastAsia="zh-CN"/>
        </w:rPr>
      </w:pPr>
      <w:r w:rsidRPr="00853AFF">
        <w:rPr>
          <w:lang w:eastAsia="zh-CN"/>
        </w:rPr>
        <w:t>-</w:t>
      </w:r>
      <w:r w:rsidRPr="00853AFF">
        <w:rPr>
          <w:lang w:eastAsia="zh-CN"/>
        </w:rPr>
        <w:tab/>
        <w:t>if the number of HARQ-ACK information bits is more than 2</w:t>
      </w:r>
      <w:r w:rsidRPr="00853AFF">
        <w:rPr>
          <w:strike/>
          <w:color w:val="FF0000"/>
          <w:lang w:eastAsia="zh-CN"/>
        </w:rPr>
        <w:t>,</w:t>
      </w:r>
      <w:r w:rsidRPr="00853AFF">
        <w:rPr>
          <w:rFonts w:eastAsiaTheme="minorEastAsia"/>
          <w:strike/>
          <w:color w:val="FF0000"/>
          <w:position w:val="-14"/>
        </w:rPr>
        <w:object w:dxaOrig="5580" w:dyaOrig="315" w14:anchorId="1BAC98A6">
          <v:shape id="_x0000_i1034" type="#_x0000_t75" style="width:279.2pt;height:16pt" o:ole="">
            <v:imagedata r:id="rId51" o:title=""/>
          </v:shape>
          <o:OLEObject Type="Embed" ProgID="Equation.3" ShapeID="_x0000_i1034" DrawAspect="Content" ObjectID="_1600511934" r:id="rId52"/>
        </w:object>
      </w:r>
      <w:r w:rsidRPr="00853AFF">
        <w:rPr>
          <w:strike/>
          <w:color w:val="FF0000"/>
          <w:lang w:eastAsia="zh-CN"/>
        </w:rPr>
        <w:t xml:space="preserve">; otherwise, </w:t>
      </w:r>
      <w:r w:rsidRPr="00853AFF">
        <w:rPr>
          <w:rFonts w:eastAsiaTheme="minorEastAsia"/>
          <w:strike/>
          <w:color w:val="FF0000"/>
          <w:position w:val="-18"/>
        </w:rPr>
        <w:object w:dxaOrig="5685" w:dyaOrig="375" w14:anchorId="4768DD2A">
          <v:shape id="_x0000_i1035" type="#_x0000_t75" style="width:284pt;height:18.4pt" o:ole="">
            <v:imagedata r:id="rId53" o:title=""/>
          </v:shape>
          <o:OLEObject Type="Embed" ProgID="Equation.DSMT4" ShapeID="_x0000_i1035" DrawAspect="Content" ObjectID="_1600511935" r:id="rId54"/>
        </w:object>
      </w:r>
      <w:r w:rsidRPr="00853AFF">
        <w:rPr>
          <w:strike/>
          <w:color w:val="FF0000"/>
          <w:lang w:eastAsia="zh-CN"/>
        </w:rPr>
        <w:t>;</w:t>
      </w:r>
    </w:p>
    <w:p w14:paraId="46D23DB4" w14:textId="77777777" w:rsidR="00FA7B58" w:rsidRPr="00853AFF" w:rsidRDefault="00FA7B58" w:rsidP="00FA7B58">
      <w:pPr>
        <w:pStyle w:val="B2"/>
        <w:ind w:left="1135"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ACK</m:t>
                </m:r>
              </m:sup>
            </m:s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i/>
          <w:color w:val="FF0000"/>
          <w:lang w:eastAsia="zh-CN"/>
        </w:rPr>
        <w:t>;</w:t>
      </w:r>
      <w:r w:rsidRPr="00853AFF">
        <w:rPr>
          <w:color w:val="FF0000"/>
          <w:lang w:eastAsia="zh-CN"/>
        </w:rPr>
        <w:t xml:space="preserve"> </w:t>
      </w:r>
    </w:p>
    <w:p w14:paraId="0A9609DF" w14:textId="77777777" w:rsidR="00FA7B58" w:rsidRPr="00853AFF" w:rsidRDefault="00FA7B58" w:rsidP="00FA7B58">
      <w:pPr>
        <w:pStyle w:val="B2"/>
        <w:ind w:left="1136"/>
        <w:rPr>
          <w:color w:val="FF0000"/>
          <w:u w:val="single"/>
          <w:lang w:eastAsia="zh-CN"/>
        </w:rPr>
      </w:pPr>
      <w:r w:rsidRPr="00853AFF">
        <w:rPr>
          <w:color w:val="FF0000"/>
          <w:u w:val="single"/>
          <w:lang w:eastAsia="zh-CN"/>
        </w:rPr>
        <w:t xml:space="preserve">If </w:t>
      </w:r>
      <m:oMath>
        <m:d>
          <m:dPr>
            <m:ctrlPr>
              <w:rPr>
                <w:rFonts w:ascii="Cambria Math" w:hAnsi="Cambria Math"/>
                <w:i/>
                <w:color w:val="FF0000"/>
                <w:u w:val="single"/>
                <w:lang w:eastAsia="zh-CN"/>
              </w:rPr>
            </m:ctrlPr>
          </m:dPr>
          <m:e>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-A</m:t>
            </m:r>
          </m:e>
        </m:d>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ACK</m:t>
                </m:r>
              </m:sup>
            </m:s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w:r w:rsidRPr="00853AFF">
        <w:rPr>
          <w:color w:val="FF0000"/>
          <w:u w:val="single"/>
          <w:lang w:eastAsia="zh-CN"/>
        </w:rPr>
        <w:t xml:space="preserve"> </w:t>
      </w:r>
    </w:p>
    <w:p w14:paraId="39055D92" w14:textId="77777777" w:rsidR="00FA7B58" w:rsidRPr="00853AFF" w:rsidRDefault="00376324" w:rsidP="00FA7B58">
      <w:pPr>
        <w:pStyle w:val="B2"/>
        <w:ind w:left="1136"/>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=A</m:t>
          </m:r>
        </m:oMath>
      </m:oMathPara>
    </w:p>
    <w:p w14:paraId="1DE36E4D" w14:textId="77777777" w:rsidR="00FA7B58" w:rsidRPr="00853AFF" w:rsidRDefault="00FA7B58" w:rsidP="00FA7B58">
      <w:pPr>
        <w:pStyle w:val="B2"/>
        <w:ind w:left="1136"/>
        <w:rPr>
          <w:color w:val="FF0000"/>
          <w:u w:val="single"/>
          <w:lang w:eastAsia="zh-CN"/>
        </w:rPr>
      </w:pPr>
      <w:r w:rsidRPr="00853AFF">
        <w:rPr>
          <w:color w:val="FF0000"/>
          <w:u w:val="single"/>
          <w:lang w:eastAsia="zh-CN"/>
        </w:rPr>
        <w:t>Else</w:t>
      </w:r>
    </w:p>
    <w:p w14:paraId="390B45A8" w14:textId="77777777" w:rsidR="00FA7B58" w:rsidRPr="00853AFF" w:rsidRDefault="00376324" w:rsidP="00FA7B58">
      <w:pPr>
        <w:pStyle w:val="B2"/>
        <w:ind w:left="1134" w:firstLine="1"/>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ACK</m:t>
                  </m:r>
                </m:sup>
              </m:s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m:oMathPara>
    </w:p>
    <w:p w14:paraId="007C1507" w14:textId="77777777" w:rsidR="00FA7B58" w:rsidRPr="00853AFF" w:rsidRDefault="00FA7B58" w:rsidP="00FA7B58">
      <w:pPr>
        <w:pStyle w:val="B2"/>
        <w:ind w:left="1136"/>
        <w:rPr>
          <w:color w:val="FF0000"/>
          <w:u w:val="single"/>
          <w:lang w:eastAsia="zh-CN"/>
        </w:rPr>
      </w:pPr>
      <w:r w:rsidRPr="00853AFF">
        <w:rPr>
          <w:color w:val="FF0000"/>
          <w:u w:val="single"/>
          <w:lang w:eastAsia="zh-CN"/>
        </w:rPr>
        <w:t>Endif</w:t>
      </w:r>
    </w:p>
    <w:p w14:paraId="333F5C99" w14:textId="77777777" w:rsidR="00FA7B58" w:rsidRPr="00853AFF" w:rsidRDefault="00FA7B58" w:rsidP="00FA7B58">
      <w:pPr>
        <w:pStyle w:val="B2"/>
        <w:rPr>
          <w:color w:val="FF0000"/>
          <w:u w:val="single"/>
          <w:lang w:eastAsia="zh-CN"/>
        </w:rPr>
      </w:pPr>
      <w:r w:rsidRPr="00853AFF">
        <w:rPr>
          <w:color w:val="FF0000"/>
          <w:u w:val="single"/>
          <w:lang w:eastAsia="zh-CN"/>
        </w:rPr>
        <w:t>otherwise,</w:t>
      </w:r>
    </w:p>
    <w:p w14:paraId="20D0361F" w14:textId="77777777" w:rsidR="00FA7B58" w:rsidRPr="00853AFF" w:rsidRDefault="00FA7B58" w:rsidP="00FA7B58">
      <w:pPr>
        <w:pStyle w:val="B2"/>
        <w:ind w:left="1134"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color w:val="FF0000"/>
          <w:lang w:eastAsia="zh-CN"/>
        </w:rPr>
        <w:t>;</w:t>
      </w:r>
    </w:p>
    <w:p w14:paraId="6EB90EC0" w14:textId="77777777" w:rsidR="00FA7B58" w:rsidRPr="00853AFF" w:rsidRDefault="00FA7B58" w:rsidP="00FA7B58">
      <w:pPr>
        <w:pStyle w:val="B2"/>
        <w:ind w:left="1135"/>
        <w:rPr>
          <w:color w:val="FF0000"/>
          <w:u w:val="single"/>
          <w:lang w:eastAsia="zh-CN"/>
        </w:rPr>
      </w:pPr>
      <w:r w:rsidRPr="00853AFF">
        <w:rPr>
          <w:color w:val="FF0000"/>
          <w:u w:val="single"/>
          <w:lang w:eastAsia="zh-CN"/>
        </w:rPr>
        <w:t xml:space="preserve">If </w:t>
      </w:r>
      <m:oMath>
        <m:d>
          <m:dPr>
            <m:ctrlPr>
              <w:rPr>
                <w:rFonts w:ascii="Cambria Math" w:hAnsi="Cambria Math"/>
                <w:i/>
                <w:color w:val="FF0000"/>
                <w:u w:val="single"/>
                <w:lang w:eastAsia="zh-CN"/>
              </w:rPr>
            </m:ctrlPr>
          </m:dPr>
          <m:e>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-A</m:t>
            </m:r>
          </m:e>
        </m:d>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w:r w:rsidRPr="00853AFF">
        <w:rPr>
          <w:color w:val="FF0000"/>
          <w:u w:val="single"/>
          <w:lang w:eastAsia="zh-CN"/>
        </w:rPr>
        <w:t xml:space="preserve"> </w:t>
      </w:r>
    </w:p>
    <w:p w14:paraId="4C77C8E2" w14:textId="77777777" w:rsidR="00FA7B58" w:rsidRPr="00853AFF" w:rsidRDefault="00376324" w:rsidP="00FA7B58">
      <w:pPr>
        <w:pStyle w:val="B2"/>
        <w:ind w:left="1135"/>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=A</m:t>
          </m:r>
        </m:oMath>
      </m:oMathPara>
    </w:p>
    <w:p w14:paraId="2A626257" w14:textId="77777777" w:rsidR="00FA7B58" w:rsidRPr="00853AFF" w:rsidRDefault="00FA7B58" w:rsidP="00FA7B58">
      <w:pPr>
        <w:pStyle w:val="B2"/>
        <w:ind w:left="1135"/>
        <w:rPr>
          <w:color w:val="FF0000"/>
          <w:u w:val="single"/>
          <w:lang w:eastAsia="zh-CN"/>
        </w:rPr>
      </w:pPr>
      <w:r w:rsidRPr="00853AFF">
        <w:rPr>
          <w:color w:val="FF0000"/>
          <w:u w:val="single"/>
          <w:lang w:eastAsia="zh-CN"/>
        </w:rPr>
        <w:lastRenderedPageBreak/>
        <w:t>Else</w:t>
      </w:r>
    </w:p>
    <w:p w14:paraId="1B636E16" w14:textId="77777777" w:rsidR="00FA7B58" w:rsidRPr="00853AFF" w:rsidRDefault="00376324" w:rsidP="00FA7B58">
      <w:pPr>
        <w:pStyle w:val="B2"/>
        <w:ind w:left="1133" w:firstLine="1"/>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m:oMathPara>
    </w:p>
    <w:p w14:paraId="50830A99" w14:textId="77777777" w:rsidR="00FA7B58" w:rsidRPr="00853AFF" w:rsidRDefault="00FA7B58" w:rsidP="00FA7B58">
      <w:pPr>
        <w:pStyle w:val="B2"/>
        <w:ind w:left="1135"/>
        <w:rPr>
          <w:color w:val="FF0000"/>
          <w:u w:val="single"/>
          <w:lang w:eastAsia="zh-CN"/>
        </w:rPr>
      </w:pPr>
      <w:r w:rsidRPr="00853AFF">
        <w:rPr>
          <w:color w:val="FF0000"/>
          <w:u w:val="single"/>
          <w:lang w:eastAsia="zh-CN"/>
        </w:rPr>
        <w:t>Endif</w:t>
      </w:r>
    </w:p>
    <w:p w14:paraId="4E3A69CC"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700" w:dyaOrig="315" w14:anchorId="1CF96B54">
          <v:shape id="_x0000_i1036" type="#_x0000_t75" style="width:135.2pt;height:16pt" o:ole="">
            <v:imagedata r:id="rId55" o:title=""/>
          </v:shape>
          <o:OLEObject Type="Embed" ProgID="Equation.3" ShapeID="_x0000_i1036" DrawAspect="Content" ObjectID="_1600511936" r:id="rId56"/>
        </w:object>
      </w:r>
      <w:r w:rsidRPr="00853AFF">
        <w:rPr>
          <w:lang w:eastAsia="zh-CN"/>
        </w:rPr>
        <w:t>;</w:t>
      </w:r>
    </w:p>
    <w:p w14:paraId="31F98543"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805" w:dyaOrig="315" w14:anchorId="27972B8A">
          <v:shape id="_x0000_i1037" type="#_x0000_t75" style="width:140pt;height:16pt" o:ole="">
            <v:imagedata r:id="rId57" o:title=""/>
          </v:shape>
          <o:OLEObject Type="Embed" ProgID="Equation.3" ShapeID="_x0000_i1037" DrawAspect="Content" ObjectID="_1600511937" r:id="rId58"/>
        </w:object>
      </w:r>
      <w:r w:rsidRPr="00853AFF">
        <w:rPr>
          <w:lang w:eastAsia="zh-CN"/>
        </w:rPr>
        <w:t xml:space="preserve"> if the number of HARQ-ACK information bits is no more than 2, and </w:t>
      </w:r>
      <w:r w:rsidRPr="00853AFF">
        <w:rPr>
          <w:rFonts w:eastAsiaTheme="minorEastAsia"/>
          <w:position w:val="-14"/>
        </w:rPr>
        <w:object w:dxaOrig="3585" w:dyaOrig="315" w14:anchorId="6D6E258C">
          <v:shape id="_x0000_i1038" type="#_x0000_t75" style="width:179.2pt;height:16pt" o:ole="">
            <v:imagedata r:id="rId59" o:title=""/>
          </v:shape>
          <o:OLEObject Type="Embed" ProgID="Equation.3" ShapeID="_x0000_i1038" DrawAspect="Content" ObjectID="_1600511938" r:id="rId60"/>
        </w:object>
      </w:r>
      <w:r w:rsidRPr="00853AFF">
        <w:rPr>
          <w:lang w:eastAsia="zh-CN"/>
        </w:rPr>
        <w:t xml:space="preserve"> otherwise; and</w:t>
      </w:r>
    </w:p>
    <w:p w14:paraId="4C7A2020"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910" w:dyaOrig="315" w14:anchorId="35A35296">
          <v:shape id="_x0000_i1039" type="#_x0000_t75" style="width:145.6pt;height:16pt" o:ole="">
            <v:imagedata r:id="rId61" o:title=""/>
          </v:shape>
          <o:OLEObject Type="Embed" ProgID="Equation.3" ShapeID="_x0000_i1039" DrawAspect="Content" ObjectID="_1600511939" r:id="rId62"/>
        </w:object>
      </w:r>
      <w:r w:rsidRPr="00853AFF">
        <w:rPr>
          <w:lang w:eastAsia="zh-CN"/>
        </w:rPr>
        <w:t xml:space="preserve"> if the number of HARQ-ACK information bits is no more than 2, and </w:t>
      </w:r>
      <w:r w:rsidRPr="00853AFF">
        <w:rPr>
          <w:rFonts w:eastAsiaTheme="minorEastAsia"/>
          <w:position w:val="-14"/>
        </w:rPr>
        <w:object w:dxaOrig="3720" w:dyaOrig="315" w14:anchorId="55A41F87">
          <v:shape id="_x0000_i1040" type="#_x0000_t75" style="width:186.4pt;height:16pt" o:ole="">
            <v:imagedata r:id="rId63" o:title=""/>
          </v:shape>
          <o:OLEObject Type="Embed" ProgID="Equation.3" ShapeID="_x0000_i1040" DrawAspect="Content" ObjectID="_1600511940" r:id="rId64"/>
        </w:object>
      </w:r>
      <w:r w:rsidRPr="00853AFF">
        <w:rPr>
          <w:lang w:eastAsia="zh-CN"/>
        </w:rPr>
        <w:t xml:space="preserve"> otherwise;</w:t>
      </w:r>
    </w:p>
    <w:p w14:paraId="042F3BBA" w14:textId="77777777" w:rsidR="00FA7B58" w:rsidRPr="00853AFF" w:rsidRDefault="00FA7B58" w:rsidP="00FA7B58">
      <w:pPr>
        <w:pStyle w:val="B1"/>
        <w:rPr>
          <w:lang w:eastAsia="zh-CN"/>
        </w:rPr>
      </w:pPr>
      <w:r w:rsidRPr="00853AFF">
        <w:rPr>
          <w:lang w:eastAsia="zh-CN"/>
        </w:rPr>
        <w:t>-</w:t>
      </w:r>
      <w:r w:rsidRPr="00853AFF">
        <w:rPr>
          <w:lang w:eastAsia="zh-CN"/>
        </w:rPr>
        <w:tab/>
        <w:t xml:space="preserve">if CSI part 1 and CSI part 2 are present for transmission on the PUSCH without UL-SCH, let </w:t>
      </w:r>
    </w:p>
    <w:p w14:paraId="231308B7"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strike/>
          <w:color w:val="FF0000"/>
          <w:position w:val="-18"/>
        </w:rPr>
        <w:object w:dxaOrig="5685" w:dyaOrig="375" w14:anchorId="145A727C">
          <v:shape id="_x0000_i1041" type="#_x0000_t75" style="width:284pt;height:18.4pt" o:ole="">
            <v:imagedata r:id="rId65" o:title=""/>
          </v:shape>
          <o:OLEObject Type="Embed" ProgID="Equation.DSMT4" ShapeID="_x0000_i1041" DrawAspect="Content" ObjectID="_1600511941" r:id="rId66"/>
        </w:object>
      </w:r>
      <w:r w:rsidRPr="00853AFF">
        <w:rPr>
          <w:strike/>
          <w:color w:val="FF0000"/>
          <w:lang w:eastAsia="zh-CN"/>
        </w:rPr>
        <w:t>;</w:t>
      </w:r>
    </w:p>
    <w:p w14:paraId="2C422C86" w14:textId="77777777" w:rsidR="00FA7B58" w:rsidRPr="00853AFF" w:rsidRDefault="00FA7B58" w:rsidP="00FA7B58">
      <w:pPr>
        <w:pStyle w:val="B2"/>
        <w:ind w:left="1134"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color w:val="FF0000"/>
          <w:lang w:eastAsia="zh-CN"/>
        </w:rPr>
        <w:t>;</w:t>
      </w:r>
    </w:p>
    <w:p w14:paraId="01B2D492" w14:textId="77777777" w:rsidR="00FA7B58" w:rsidRPr="00853AFF" w:rsidRDefault="00FA7B58" w:rsidP="00FA7B58">
      <w:pPr>
        <w:pStyle w:val="B2"/>
        <w:ind w:left="1135"/>
        <w:rPr>
          <w:color w:val="FF0000"/>
          <w:u w:val="single"/>
          <w:lang w:eastAsia="zh-CN"/>
        </w:rPr>
      </w:pPr>
      <w:r w:rsidRPr="00853AFF">
        <w:rPr>
          <w:color w:val="FF0000"/>
          <w:u w:val="single"/>
          <w:lang w:eastAsia="zh-CN"/>
        </w:rPr>
        <w:t xml:space="preserve">If </w:t>
      </w:r>
      <m:oMath>
        <m:d>
          <m:dPr>
            <m:ctrlPr>
              <w:rPr>
                <w:rFonts w:ascii="Cambria Math" w:hAnsi="Cambria Math"/>
                <w:i/>
                <w:color w:val="FF0000"/>
                <w:u w:val="single"/>
                <w:lang w:eastAsia="zh-CN"/>
              </w:rPr>
            </m:ctrlPr>
          </m:dPr>
          <m:e>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-A</m:t>
            </m:r>
          </m:e>
        </m:d>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w:r w:rsidRPr="00853AFF">
        <w:rPr>
          <w:color w:val="FF0000"/>
          <w:u w:val="single"/>
          <w:lang w:eastAsia="zh-CN"/>
        </w:rPr>
        <w:t xml:space="preserve"> </w:t>
      </w:r>
    </w:p>
    <w:p w14:paraId="449187E1" w14:textId="77777777" w:rsidR="00FA7B58" w:rsidRPr="00853AFF" w:rsidRDefault="00376324" w:rsidP="00FA7B58">
      <w:pPr>
        <w:pStyle w:val="B2"/>
        <w:ind w:left="1135"/>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=A</m:t>
          </m:r>
        </m:oMath>
      </m:oMathPara>
    </w:p>
    <w:p w14:paraId="1E16AE57" w14:textId="77777777" w:rsidR="00FA7B58" w:rsidRPr="00853AFF" w:rsidRDefault="00FA7B58" w:rsidP="00FA7B58">
      <w:pPr>
        <w:pStyle w:val="B2"/>
        <w:ind w:left="1135"/>
        <w:rPr>
          <w:color w:val="FF0000"/>
          <w:u w:val="single"/>
          <w:lang w:eastAsia="zh-CN"/>
        </w:rPr>
      </w:pPr>
      <w:r w:rsidRPr="00853AFF">
        <w:rPr>
          <w:color w:val="FF0000"/>
          <w:u w:val="single"/>
          <w:lang w:eastAsia="zh-CN"/>
        </w:rPr>
        <w:t>Else</w:t>
      </w:r>
    </w:p>
    <w:p w14:paraId="672B03CA" w14:textId="77777777" w:rsidR="00FA7B58" w:rsidRPr="00853AFF" w:rsidRDefault="00376324" w:rsidP="00FA7B58">
      <w:pPr>
        <w:pStyle w:val="B2"/>
        <w:ind w:left="1133" w:firstLine="1"/>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m:oMathPara>
    </w:p>
    <w:p w14:paraId="783D4175" w14:textId="77777777" w:rsidR="00FA7B58" w:rsidRPr="00853AFF" w:rsidRDefault="00FA7B58" w:rsidP="00FA7B58">
      <w:pPr>
        <w:pStyle w:val="B2"/>
        <w:ind w:firstLine="0"/>
        <w:rPr>
          <w:lang w:eastAsia="zh-CN"/>
        </w:rPr>
      </w:pPr>
      <w:r w:rsidRPr="00853AFF">
        <w:rPr>
          <w:color w:val="FF0000"/>
          <w:u w:val="single"/>
          <w:lang w:eastAsia="zh-CN"/>
        </w:rPr>
        <w:t>Endif</w:t>
      </w:r>
    </w:p>
    <w:p w14:paraId="610526FA"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700" w:dyaOrig="315" w14:anchorId="6CE6BCDC">
          <v:shape id="_x0000_i1042" type="#_x0000_t75" style="width:135.2pt;height:16pt" o:ole="">
            <v:imagedata r:id="rId55" o:title=""/>
          </v:shape>
          <o:OLEObject Type="Embed" ProgID="Equation.3" ShapeID="_x0000_i1042" DrawAspect="Content" ObjectID="_1600511942" r:id="rId67"/>
        </w:object>
      </w:r>
      <w:r w:rsidRPr="00853AFF">
        <w:rPr>
          <w:lang w:eastAsia="zh-CN"/>
        </w:rPr>
        <w:t>;</w:t>
      </w:r>
    </w:p>
    <w:p w14:paraId="1DB5403B"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805" w:dyaOrig="315" w14:anchorId="6AE83E81">
          <v:shape id="_x0000_i1043" type="#_x0000_t75" style="width:140pt;height:16pt" o:ole="">
            <v:imagedata r:id="rId57" o:title=""/>
          </v:shape>
          <o:OLEObject Type="Embed" ProgID="Equation.3" ShapeID="_x0000_i1043" DrawAspect="Content" ObjectID="_1600511943" r:id="rId68"/>
        </w:object>
      </w:r>
      <w:r w:rsidRPr="00853AFF">
        <w:rPr>
          <w:lang w:eastAsia="zh-CN"/>
        </w:rPr>
        <w:t>; and</w:t>
      </w:r>
    </w:p>
    <w:p w14:paraId="36F5A9AA" w14:textId="03E89C18" w:rsidR="00EA334B"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910" w:dyaOrig="315" w14:anchorId="6AB2BAFE">
          <v:shape id="_x0000_i1044" type="#_x0000_t75" style="width:145.6pt;height:16pt" o:ole="">
            <v:imagedata r:id="rId61" o:title=""/>
          </v:shape>
          <o:OLEObject Type="Embed" ProgID="Equation.3" ShapeID="_x0000_i1044" DrawAspect="Content" ObjectID="_1600511944" r:id="rId69"/>
        </w:object>
      </w:r>
      <w:r w:rsidRPr="00853AFF">
        <w:rPr>
          <w:lang w:eastAsia="zh-CN"/>
        </w:rPr>
        <w:t>;</w:t>
      </w:r>
    </w:p>
    <w:p w14:paraId="34FAF336" w14:textId="73A48D5B" w:rsidR="00D31297" w:rsidRDefault="00D31297" w:rsidP="00D31297">
      <w:pPr>
        <w:rPr>
          <w:b/>
          <w:i/>
          <w:lang w:eastAsia="x-none"/>
        </w:rPr>
      </w:pPr>
      <w:r w:rsidRPr="00FA7B58">
        <w:rPr>
          <w:b/>
          <w:i/>
          <w:u w:val="single"/>
        </w:rPr>
        <w:t xml:space="preserve">Proposal </w:t>
      </w:r>
      <w:r>
        <w:rPr>
          <w:b/>
          <w:i/>
          <w:u w:val="single"/>
        </w:rPr>
        <w:t>6d</w:t>
      </w:r>
      <w:r w:rsidRPr="00FA7B58">
        <w:rPr>
          <w:b/>
          <w:i/>
          <w:u w:val="single"/>
        </w:rPr>
        <w:t xml:space="preserve"> [</w:t>
      </w:r>
      <w:r>
        <w:rPr>
          <w:b/>
          <w:i/>
          <w:u w:val="single"/>
        </w:rPr>
        <w:t>HW</w:t>
      </w:r>
      <w:r w:rsidRPr="00FA7B58">
        <w:rPr>
          <w:b/>
          <w:i/>
          <w:u w:val="single"/>
        </w:rPr>
        <w:t>]:</w:t>
      </w:r>
      <w:r w:rsidRPr="00853AFF">
        <w:rPr>
          <w:b/>
          <w:i/>
          <w:lang w:eastAsia="x-none"/>
        </w:rPr>
        <w:t xml:space="preserve"> (TP for section 6.2.7 of 38.212):</w:t>
      </w:r>
    </w:p>
    <w:p w14:paraId="1F57318C" w14:textId="77777777" w:rsidR="00D31297" w:rsidRPr="00AE6F7E" w:rsidRDefault="00D31297" w:rsidP="00D31297">
      <w:pPr>
        <w:autoSpaceDE/>
        <w:autoSpaceDN/>
        <w:adjustRightInd/>
        <w:ind w:left="568" w:hanging="284"/>
        <w:rPr>
          <w:lang w:eastAsia="zh-CN"/>
        </w:rPr>
      </w:pPr>
      <w:r w:rsidRPr="00AE6F7E">
        <w:rPr>
          <w:lang w:eastAsia="zh-CN"/>
        </w:rPr>
        <w:t>-</w:t>
      </w:r>
      <w:r w:rsidRPr="00AE6F7E">
        <w:rPr>
          <w:lang w:eastAsia="zh-CN"/>
        </w:rPr>
        <w:tab/>
      </w:r>
      <w:r w:rsidRPr="00AE6F7E">
        <w:rPr>
          <w:rFonts w:hint="eastAsia"/>
          <w:lang w:eastAsia="zh-CN"/>
        </w:rPr>
        <w:t xml:space="preserve">if HARQ-ACK is </w:t>
      </w:r>
      <w:r w:rsidRPr="00AE6F7E">
        <w:rPr>
          <w:lang w:eastAsia="zh-CN"/>
        </w:rPr>
        <w:t>present</w:t>
      </w:r>
      <w:r w:rsidRPr="00AE6F7E">
        <w:rPr>
          <w:rFonts w:hint="eastAsia"/>
          <w:lang w:eastAsia="zh-CN"/>
        </w:rPr>
        <w:t xml:space="preserve"> for transmission on the PUSCH with UL-SCH, let </w:t>
      </w:r>
    </w:p>
    <w:p w14:paraId="6F1493AF" w14:textId="77777777" w:rsidR="00D31297" w:rsidRPr="00AE6F7E" w:rsidRDefault="00D31297" w:rsidP="00D31297">
      <w:pPr>
        <w:autoSpaceDE/>
        <w:autoSpaceDN/>
        <w:adjustRightInd/>
        <w:ind w:left="851" w:hanging="284"/>
        <w:rPr>
          <w:lang w:eastAsia="zh-CN"/>
        </w:rPr>
      </w:pPr>
      <w:r w:rsidRPr="00AE6F7E">
        <w:t>-</w:t>
      </w:r>
      <w:r w:rsidRPr="00AE6F7E">
        <w:tab/>
      </w:r>
      <w:del w:id="9" w:author="Huawei" w:date="2018-08-10T11:42:00Z">
        <w:r>
          <w:rPr>
            <w:noProof/>
            <w:position w:val="-14"/>
          </w:rPr>
          <w:drawing>
            <wp:inline distT="0" distB="0" distL="0" distR="0" wp14:anchorId="278F145C" wp14:editId="370CDEB8">
              <wp:extent cx="1958340" cy="19812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58340" cy="198120"/>
                      </a:xfrm>
                      <a:prstGeom prst="rect">
                        <a:avLst/>
                      </a:prstGeom>
                      <a:noFill/>
                      <a:ln>
                        <a:noFill/>
                      </a:ln>
                    </pic:spPr>
                  </pic:pic>
                </a:graphicData>
              </a:graphic>
            </wp:inline>
          </w:drawing>
        </w:r>
        <w:r w:rsidRPr="00AE6F7E" w:rsidDel="00AE6F7E">
          <w:rPr>
            <w:rFonts w:hint="eastAsia"/>
            <w:lang w:eastAsia="zh-CN"/>
          </w:rPr>
          <w:delText xml:space="preserve"> </w:delText>
        </w:r>
      </w:del>
      <w:ins w:id="10" w:author="Huawei" w:date="2018-09-13T16:36:00Z">
        <w:r w:rsidRPr="00D02BB5">
          <w:rPr>
            <w:position w:val="-18"/>
            <w:lang w:eastAsia="zh-CN"/>
          </w:rPr>
          <w:object w:dxaOrig="5820" w:dyaOrig="480" w14:anchorId="62C90D84">
            <v:shape id="_x0000_i1045" type="#_x0000_t75" style="width:292pt;height:24pt" o:ole="">
              <v:imagedata r:id="rId71" o:title=""/>
            </v:shape>
            <o:OLEObject Type="Embed" ProgID="Equation.DSMT4" ShapeID="_x0000_i1045" DrawAspect="Content" ObjectID="_1600511945" r:id="rId72"/>
          </w:object>
        </w:r>
      </w:ins>
      <w:ins w:id="11" w:author="Huawei" w:date="2018-08-10T11:42:00Z">
        <w:r>
          <w:t xml:space="preserve"> </w:t>
        </w:r>
      </w:ins>
      <w:r w:rsidRPr="00AE6F7E">
        <w:rPr>
          <w:rFonts w:hint="eastAsia"/>
          <w:lang w:eastAsia="zh-CN"/>
        </w:rPr>
        <w:t>and</w:t>
      </w:r>
      <w:del w:id="12" w:author="Huawei" w:date="2018-08-10T11:44:00Z">
        <w:r w:rsidRPr="00AE6F7E" w:rsidDel="00AE6F7E">
          <w:rPr>
            <w:rFonts w:hint="eastAsia"/>
            <w:lang w:eastAsia="zh-CN"/>
          </w:rPr>
          <w:delText xml:space="preserve"> </w:delText>
        </w:r>
        <w:r>
          <w:rPr>
            <w:noProof/>
            <w:position w:val="-14"/>
          </w:rPr>
          <w:drawing>
            <wp:inline distT="0" distB="0" distL="0" distR="0" wp14:anchorId="03C915C2" wp14:editId="54546FF1">
              <wp:extent cx="2012950" cy="23177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12950" cy="231775"/>
                      </a:xfrm>
                      <a:prstGeom prst="rect">
                        <a:avLst/>
                      </a:prstGeom>
                      <a:noFill/>
                      <a:ln>
                        <a:noFill/>
                      </a:ln>
                    </pic:spPr>
                  </pic:pic>
                </a:graphicData>
              </a:graphic>
            </wp:inline>
          </w:drawing>
        </w:r>
      </w:del>
      <w:ins w:id="13" w:author="Huawei" w:date="2018-09-13T16:37:00Z">
        <w:r w:rsidRPr="00D02BB5">
          <w:rPr>
            <w:position w:val="-12"/>
          </w:rPr>
          <w:object w:dxaOrig="2640" w:dyaOrig="380" w14:anchorId="561874F1">
            <v:shape id="_x0000_i1046" type="#_x0000_t75" style="width:131.2pt;height:18.4pt" o:ole="">
              <v:imagedata r:id="rId74" o:title=""/>
            </v:shape>
            <o:OLEObject Type="Embed" ProgID="Equation.DSMT4" ShapeID="_x0000_i1046" DrawAspect="Content" ObjectID="_1600511946" r:id="rId75"/>
          </w:object>
        </w:r>
      </w:ins>
      <w:r w:rsidRPr="00AE6F7E">
        <w:rPr>
          <w:rFonts w:hint="eastAsia"/>
          <w:lang w:eastAsia="zh-CN"/>
        </w:rPr>
        <w:t>;</w:t>
      </w:r>
    </w:p>
    <w:p w14:paraId="037299E3" w14:textId="77777777" w:rsidR="00D31297" w:rsidRPr="00AE6F7E" w:rsidRDefault="00D31297" w:rsidP="00D31297">
      <w:pPr>
        <w:autoSpaceDE/>
        <w:autoSpaceDN/>
        <w:adjustRightInd/>
        <w:ind w:left="568" w:hanging="284"/>
        <w:rPr>
          <w:lang w:eastAsia="zh-CN"/>
        </w:rPr>
      </w:pPr>
      <w:r w:rsidRPr="00AE6F7E">
        <w:rPr>
          <w:lang w:eastAsia="zh-CN"/>
        </w:rPr>
        <w:t>-</w:t>
      </w:r>
      <w:r w:rsidRPr="00AE6F7E">
        <w:rPr>
          <w:lang w:eastAsia="zh-CN"/>
        </w:rPr>
        <w:tab/>
      </w:r>
      <w:r w:rsidRPr="00AE6F7E">
        <w:rPr>
          <w:rFonts w:hint="eastAsia"/>
          <w:lang w:eastAsia="zh-CN"/>
        </w:rPr>
        <w:t xml:space="preserve">if CSI is present for transmission on the PUSCH with UL-SCH, let </w:t>
      </w:r>
    </w:p>
    <w:p w14:paraId="5E864FF0" w14:textId="77777777" w:rsidR="00D31297" w:rsidRDefault="00D31297" w:rsidP="00D31297">
      <w:pPr>
        <w:pStyle w:val="B2"/>
        <w:rPr>
          <w:lang w:eastAsia="zh-CN"/>
        </w:rPr>
      </w:pPr>
      <w:r>
        <w:t>-</w:t>
      </w:r>
      <w:r>
        <w:tab/>
      </w:r>
      <w:r w:rsidRPr="004958CE">
        <w:rPr>
          <w:position w:val="-14"/>
        </w:rPr>
        <w:object w:dxaOrig="4420" w:dyaOrig="400" w14:anchorId="034B224A">
          <v:shape id="_x0000_i1047" type="#_x0000_t75" style="width:172.8pt;height:15.2pt" o:ole="">
            <v:imagedata r:id="rId76" o:title=""/>
          </v:shape>
          <o:OLEObject Type="Embed" ProgID="Equation.3" ShapeID="_x0000_i1047" DrawAspect="Content" ObjectID="_1600511947" r:id="rId77"/>
        </w:object>
      </w:r>
      <w:r>
        <w:t>;</w:t>
      </w:r>
    </w:p>
    <w:p w14:paraId="61B5860C" w14:textId="77777777" w:rsidR="00D31297" w:rsidRDefault="00D31297" w:rsidP="00D31297">
      <w:pPr>
        <w:pStyle w:val="B2"/>
        <w:rPr>
          <w:lang w:eastAsia="zh-CN"/>
        </w:rPr>
      </w:pPr>
      <w:r>
        <w:t>-</w:t>
      </w:r>
      <w:r>
        <w:tab/>
      </w:r>
      <w:r w:rsidRPr="004958CE">
        <w:rPr>
          <w:position w:val="-14"/>
        </w:rPr>
        <w:object w:dxaOrig="4540" w:dyaOrig="460" w14:anchorId="746F1119">
          <v:shape id="_x0000_i1048" type="#_x0000_t75" style="width:177.6pt;height:18.4pt" o:ole="">
            <v:imagedata r:id="rId78" o:title=""/>
          </v:shape>
          <o:OLEObject Type="Embed" ProgID="Equation.3" ShapeID="_x0000_i1048" DrawAspect="Content" ObjectID="_1600511948" r:id="rId79"/>
        </w:object>
      </w:r>
      <w:r>
        <w:t>;</w:t>
      </w:r>
    </w:p>
    <w:p w14:paraId="0BE46EBA" w14:textId="77777777" w:rsidR="00D31297" w:rsidRDefault="00D31297" w:rsidP="00D31297">
      <w:pPr>
        <w:pStyle w:val="B2"/>
        <w:rPr>
          <w:lang w:eastAsia="zh-CN"/>
        </w:rPr>
      </w:pPr>
      <w:r>
        <w:t>-</w:t>
      </w:r>
      <w:r>
        <w:tab/>
      </w:r>
      <w:r w:rsidRPr="004958CE">
        <w:rPr>
          <w:position w:val="-14"/>
        </w:rPr>
        <w:object w:dxaOrig="4440" w:dyaOrig="400" w14:anchorId="63EFF055">
          <v:shape id="_x0000_i1049" type="#_x0000_t75" style="width:175.2pt;height:15.2pt" o:ole="">
            <v:imagedata r:id="rId80" o:title=""/>
          </v:shape>
          <o:OLEObject Type="Embed" ProgID="Equation.3" ShapeID="_x0000_i1049" DrawAspect="Content" ObjectID="_1600511949" r:id="rId81"/>
        </w:object>
      </w:r>
      <w:r>
        <w:t>;</w:t>
      </w:r>
      <w:r>
        <w:rPr>
          <w:rFonts w:hint="eastAsia"/>
          <w:lang w:eastAsia="zh-CN"/>
        </w:rPr>
        <w:t xml:space="preserve"> and </w:t>
      </w:r>
    </w:p>
    <w:p w14:paraId="55788C6B" w14:textId="77777777" w:rsidR="00D31297" w:rsidRDefault="00D31297" w:rsidP="00D31297">
      <w:pPr>
        <w:pStyle w:val="B1"/>
        <w:ind w:firstLine="0"/>
        <w:rPr>
          <w:lang w:eastAsia="zh-CN"/>
        </w:rPr>
      </w:pPr>
      <w:r>
        <w:t>-</w:t>
      </w:r>
      <w:r>
        <w:tab/>
      </w:r>
      <w:r w:rsidRPr="004958CE">
        <w:rPr>
          <w:position w:val="-14"/>
        </w:rPr>
        <w:object w:dxaOrig="4560" w:dyaOrig="460" w14:anchorId="06E3CE37">
          <v:shape id="_x0000_i1050" type="#_x0000_t75" style="width:179.2pt;height:18.4pt" o:ole="">
            <v:imagedata r:id="rId82" o:title=""/>
          </v:shape>
          <o:OLEObject Type="Embed" ProgID="Equation.3" ShapeID="_x0000_i1050" DrawAspect="Content" ObjectID="_1600511950" r:id="rId83"/>
        </w:object>
      </w:r>
      <w:r>
        <w:rPr>
          <w:rFonts w:hint="eastAsia"/>
          <w:lang w:eastAsia="zh-CN"/>
        </w:rPr>
        <w:t>;</w:t>
      </w:r>
    </w:p>
    <w:p w14:paraId="0CAFBD37" w14:textId="77777777" w:rsidR="00D31297" w:rsidRPr="00AE6F7E" w:rsidRDefault="00D31297" w:rsidP="00D31297">
      <w:pPr>
        <w:autoSpaceDE/>
        <w:autoSpaceDN/>
        <w:adjustRightInd/>
        <w:ind w:left="568" w:hanging="284"/>
        <w:rPr>
          <w:lang w:eastAsia="zh-CN"/>
        </w:rPr>
      </w:pPr>
      <w:r w:rsidRPr="00AE6F7E">
        <w:rPr>
          <w:rFonts w:hint="eastAsia"/>
          <w:lang w:eastAsia="zh-CN"/>
        </w:rPr>
        <w:t>-</w:t>
      </w:r>
      <w:r w:rsidRPr="00AE6F7E">
        <w:rPr>
          <w:rFonts w:hint="eastAsia"/>
          <w:lang w:eastAsia="zh-CN"/>
        </w:rPr>
        <w:tab/>
        <w:t xml:space="preserve">if only HARQ-ACK and CSI part 1 are </w:t>
      </w:r>
      <w:r w:rsidRPr="00AE6F7E">
        <w:rPr>
          <w:lang w:eastAsia="zh-CN"/>
        </w:rPr>
        <w:t>present</w:t>
      </w:r>
      <w:r w:rsidRPr="00AE6F7E">
        <w:rPr>
          <w:rFonts w:hint="eastAsia"/>
          <w:lang w:eastAsia="zh-CN"/>
        </w:rPr>
        <w:t xml:space="preserve"> for transmission on the PUSCH without UL-SCH, let </w:t>
      </w:r>
    </w:p>
    <w:p w14:paraId="4CFAA060" w14:textId="77777777" w:rsidR="00D31297" w:rsidRPr="00AE6F7E" w:rsidRDefault="00D31297" w:rsidP="00D31297">
      <w:pPr>
        <w:autoSpaceDE/>
        <w:autoSpaceDN/>
        <w:adjustRightInd/>
        <w:ind w:left="851" w:hanging="284"/>
        <w:rPr>
          <w:lang w:eastAsia="zh-CN"/>
        </w:rPr>
      </w:pPr>
      <w:r w:rsidRPr="00AE6F7E">
        <w:rPr>
          <w:rFonts w:hint="eastAsia"/>
          <w:lang w:eastAsia="zh-CN"/>
        </w:rPr>
        <w:lastRenderedPageBreak/>
        <w:t>-</w:t>
      </w:r>
      <w:r w:rsidRPr="00AE6F7E">
        <w:rPr>
          <w:rFonts w:hint="eastAsia"/>
          <w:lang w:eastAsia="zh-CN"/>
        </w:rPr>
        <w:tab/>
      </w:r>
      <w:del w:id="14" w:author="Huawei" w:date="2018-08-10T11:45:00Z">
        <w:r>
          <w:rPr>
            <w:noProof/>
            <w:position w:val="-14"/>
          </w:rPr>
          <w:drawing>
            <wp:inline distT="0" distB="0" distL="0" distR="0" wp14:anchorId="465760CB" wp14:editId="21292955">
              <wp:extent cx="2893060" cy="238760"/>
              <wp:effectExtent l="0" t="0" r="254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15" w:author="Huawei" w:date="2018-08-10T11:46:00Z">
        <w:r>
          <w:rPr>
            <w:noProof/>
            <w:position w:val="-18"/>
          </w:rPr>
          <w:drawing>
            <wp:inline distT="0" distB="0" distL="0" distR="0" wp14:anchorId="432376B3" wp14:editId="428D7C2E">
              <wp:extent cx="2893060" cy="238760"/>
              <wp:effectExtent l="0" t="0" r="254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lang w:eastAsia="zh-CN"/>
        </w:rPr>
        <w:t>;</w:t>
      </w:r>
    </w:p>
    <w:p w14:paraId="45E761F5" w14:textId="77777777" w:rsidR="00D31297" w:rsidRPr="00AE6F7E" w:rsidRDefault="00D31297" w:rsidP="00D31297">
      <w:pPr>
        <w:autoSpaceDE/>
        <w:autoSpaceDN/>
        <w:adjustRightInd/>
        <w:ind w:left="851" w:hanging="284"/>
        <w:rPr>
          <w:lang w:eastAsia="zh-CN"/>
        </w:rPr>
      </w:pPr>
      <w:r w:rsidRPr="00AE6F7E">
        <w:rPr>
          <w:rFonts w:hint="eastAsia"/>
          <w:lang w:eastAsia="zh-CN"/>
        </w:rPr>
        <w:t>-</w:t>
      </w:r>
      <w:r w:rsidRPr="00AE6F7E">
        <w:rPr>
          <w:rFonts w:hint="eastAsia"/>
          <w:lang w:eastAsia="zh-CN"/>
        </w:rPr>
        <w:tab/>
      </w:r>
      <w:r>
        <w:rPr>
          <w:noProof/>
          <w:position w:val="-14"/>
        </w:rPr>
        <w:drawing>
          <wp:inline distT="0" distB="0" distL="0" distR="0" wp14:anchorId="48E1D1AB" wp14:editId="1A35689C">
            <wp:extent cx="1391920" cy="1981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lang w:eastAsia="zh-CN"/>
        </w:rPr>
        <w:t>;</w:t>
      </w:r>
    </w:p>
    <w:p w14:paraId="58A5E119" w14:textId="77777777" w:rsidR="00D31297" w:rsidRPr="00AE6F7E" w:rsidRDefault="00D31297" w:rsidP="00D31297">
      <w:pPr>
        <w:autoSpaceDE/>
        <w:autoSpaceDN/>
        <w:adjustRightInd/>
        <w:ind w:left="851" w:hanging="284"/>
        <w:rPr>
          <w:lang w:eastAsia="zh-CN"/>
        </w:rPr>
      </w:pPr>
      <w:r w:rsidRPr="00AE6F7E">
        <w:rPr>
          <w:rFonts w:hint="eastAsia"/>
          <w:lang w:eastAsia="zh-CN"/>
        </w:rPr>
        <w:t>-</w:t>
      </w:r>
      <w:r w:rsidRPr="00AE6F7E">
        <w:rPr>
          <w:rFonts w:hint="eastAsia"/>
          <w:lang w:eastAsia="zh-CN"/>
        </w:rPr>
        <w:tab/>
      </w:r>
      <w:r>
        <w:rPr>
          <w:noProof/>
          <w:position w:val="-14"/>
        </w:rPr>
        <w:drawing>
          <wp:inline distT="0" distB="0" distL="0" distR="0" wp14:anchorId="0DFAFA32" wp14:editId="705D1B9D">
            <wp:extent cx="1671955" cy="19812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71955" cy="198120"/>
                    </a:xfrm>
                    <a:prstGeom prst="rect">
                      <a:avLst/>
                    </a:prstGeom>
                    <a:noFill/>
                    <a:ln>
                      <a:noFill/>
                    </a:ln>
                  </pic:spPr>
                </pic:pic>
              </a:graphicData>
            </a:graphic>
          </wp:inline>
        </w:drawing>
      </w:r>
      <w:r w:rsidRPr="00AE6F7E">
        <w:rPr>
          <w:rFonts w:hint="eastAsia"/>
          <w:lang w:eastAsia="zh-CN"/>
        </w:rPr>
        <w:t xml:space="preserve">; and </w:t>
      </w:r>
    </w:p>
    <w:p w14:paraId="6EB967E7" w14:textId="77777777" w:rsidR="00D31297" w:rsidRPr="00AE6F7E" w:rsidRDefault="00D31297" w:rsidP="00D31297">
      <w:pPr>
        <w:autoSpaceDE/>
        <w:autoSpaceDN/>
        <w:adjustRightInd/>
        <w:ind w:left="851" w:hanging="284"/>
        <w:rPr>
          <w:lang w:eastAsia="zh-CN"/>
        </w:rPr>
      </w:pPr>
      <w:r w:rsidRPr="00AE6F7E">
        <w:rPr>
          <w:rFonts w:hint="eastAsia"/>
          <w:lang w:eastAsia="zh-CN"/>
        </w:rPr>
        <w:t>-</w:t>
      </w:r>
      <w:r w:rsidRPr="00AE6F7E">
        <w:rPr>
          <w:rFonts w:hint="eastAsia"/>
          <w:lang w:eastAsia="zh-CN"/>
        </w:rPr>
        <w:tab/>
      </w:r>
      <w:r>
        <w:rPr>
          <w:noProof/>
          <w:position w:val="-14"/>
        </w:rPr>
        <w:drawing>
          <wp:inline distT="0" distB="0" distL="0" distR="0" wp14:anchorId="3EF952DE" wp14:editId="7DECD9CC">
            <wp:extent cx="171958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19580" cy="198120"/>
                    </a:xfrm>
                    <a:prstGeom prst="rect">
                      <a:avLst/>
                    </a:prstGeom>
                    <a:noFill/>
                    <a:ln>
                      <a:noFill/>
                    </a:ln>
                  </pic:spPr>
                </pic:pic>
              </a:graphicData>
            </a:graphic>
          </wp:inline>
        </w:drawing>
      </w:r>
      <w:r w:rsidRPr="00AE6F7E">
        <w:rPr>
          <w:rFonts w:hint="eastAsia"/>
          <w:lang w:eastAsia="zh-CN"/>
        </w:rPr>
        <w:t>;</w:t>
      </w:r>
    </w:p>
    <w:p w14:paraId="59D3F15E" w14:textId="77777777" w:rsidR="00D31297" w:rsidRPr="00AE6F7E" w:rsidRDefault="00D31297" w:rsidP="00D31297">
      <w:pPr>
        <w:autoSpaceDE/>
        <w:autoSpaceDN/>
        <w:adjustRightInd/>
        <w:ind w:left="568" w:hanging="284"/>
        <w:rPr>
          <w:lang w:eastAsia="zh-CN"/>
        </w:rPr>
      </w:pPr>
      <w:r w:rsidRPr="00AE6F7E">
        <w:rPr>
          <w:lang w:eastAsia="zh-CN"/>
        </w:rPr>
        <w:t>-</w:t>
      </w:r>
      <w:r w:rsidRPr="00AE6F7E">
        <w:rPr>
          <w:lang w:eastAsia="zh-CN"/>
        </w:rPr>
        <w:tab/>
        <w:t xml:space="preserve">if HARQ-ACK, CSI part 1 and </w:t>
      </w:r>
      <w:r w:rsidRPr="00AE6F7E">
        <w:rPr>
          <w:rFonts w:hint="eastAsia"/>
          <w:lang w:eastAsia="zh-CN"/>
        </w:rPr>
        <w:t xml:space="preserve">CSI part 2 are </w:t>
      </w:r>
      <w:r w:rsidRPr="00AE6F7E">
        <w:rPr>
          <w:lang w:eastAsia="zh-CN"/>
        </w:rPr>
        <w:t>present</w:t>
      </w:r>
      <w:r w:rsidRPr="00AE6F7E">
        <w:rPr>
          <w:rFonts w:hint="eastAsia"/>
          <w:lang w:eastAsia="zh-CN"/>
        </w:rPr>
        <w:t xml:space="preserve"> for transmission on the PUSCH without UL-SCH, let </w:t>
      </w:r>
    </w:p>
    <w:p w14:paraId="32DF8515" w14:textId="77777777" w:rsidR="00D31297" w:rsidRPr="00AE6F7E" w:rsidRDefault="00D31297" w:rsidP="00D31297">
      <w:pPr>
        <w:autoSpaceDE/>
        <w:autoSpaceDN/>
        <w:adjustRightInd/>
        <w:ind w:left="851" w:hanging="284"/>
        <w:rPr>
          <w:lang w:eastAsia="zh-CN"/>
        </w:rPr>
      </w:pPr>
      <w:r w:rsidRPr="00AE6F7E">
        <w:rPr>
          <w:rFonts w:hint="eastAsia"/>
          <w:lang w:eastAsia="zh-CN"/>
        </w:rPr>
        <w:t>-</w:t>
      </w:r>
      <w:r w:rsidRPr="00AE6F7E">
        <w:rPr>
          <w:rFonts w:hint="eastAsia"/>
          <w:lang w:eastAsia="zh-CN"/>
        </w:rPr>
        <w:tab/>
      </w:r>
      <w:del w:id="16" w:author="Huawei" w:date="2018-08-10T11:47:00Z">
        <w:r>
          <w:rPr>
            <w:noProof/>
            <w:position w:val="-14"/>
          </w:rPr>
          <w:drawing>
            <wp:inline distT="0" distB="0" distL="0" distR="0" wp14:anchorId="026C6E6F" wp14:editId="14D54D9A">
              <wp:extent cx="2893060" cy="238760"/>
              <wp:effectExtent l="0" t="0" r="254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17" w:author="Huawei" w:date="2018-08-10T11:47:00Z">
        <w:r>
          <w:rPr>
            <w:noProof/>
            <w:position w:val="-18"/>
          </w:rPr>
          <w:drawing>
            <wp:inline distT="0" distB="0" distL="0" distR="0" wp14:anchorId="560EC60B" wp14:editId="0FD06E37">
              <wp:extent cx="2893060" cy="238760"/>
              <wp:effectExtent l="0" t="0" r="254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lang w:eastAsia="zh-CN"/>
        </w:rPr>
        <w:t>;</w:t>
      </w:r>
    </w:p>
    <w:p w14:paraId="4401399D" w14:textId="77777777" w:rsidR="00D31297" w:rsidRPr="00AE6F7E" w:rsidRDefault="00D31297" w:rsidP="00D31297">
      <w:pPr>
        <w:autoSpaceDE/>
        <w:autoSpaceDN/>
        <w:adjustRightInd/>
        <w:ind w:left="851" w:hanging="284"/>
        <w:rPr>
          <w:lang w:eastAsia="zh-CN"/>
        </w:rPr>
      </w:pPr>
      <w:r w:rsidRPr="00AE6F7E">
        <w:rPr>
          <w:rFonts w:hint="eastAsia"/>
          <w:lang w:eastAsia="zh-CN"/>
        </w:rPr>
        <w:t>-</w:t>
      </w:r>
      <w:r w:rsidRPr="00AE6F7E">
        <w:rPr>
          <w:rFonts w:hint="eastAsia"/>
          <w:lang w:eastAsia="zh-CN"/>
        </w:rPr>
        <w:tab/>
      </w:r>
      <w:r>
        <w:rPr>
          <w:noProof/>
          <w:position w:val="-14"/>
        </w:rPr>
        <w:drawing>
          <wp:inline distT="0" distB="0" distL="0" distR="0" wp14:anchorId="4A20DBC4" wp14:editId="699BD959">
            <wp:extent cx="1391920" cy="1981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lang w:eastAsia="zh-CN"/>
        </w:rPr>
        <w:t>;</w:t>
      </w:r>
    </w:p>
    <w:p w14:paraId="7E0C24B5" w14:textId="77777777" w:rsidR="00D31297" w:rsidRPr="00724B63" w:rsidRDefault="00D31297" w:rsidP="00D31297">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2E92A71" w14:textId="77777777" w:rsidR="00D31297" w:rsidRDefault="00D31297" w:rsidP="00D31297">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Pr>
          <w:noProof/>
          <w:position w:val="-12"/>
        </w:rPr>
        <w:drawing>
          <wp:inline distT="0" distB="0" distL="0" distR="0" wp14:anchorId="1AEE21CC" wp14:editId="3C934941">
            <wp:extent cx="1105535" cy="204470"/>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05535" cy="204470"/>
                    </a:xfrm>
                    <a:prstGeom prst="rect">
                      <a:avLst/>
                    </a:prstGeom>
                    <a:noFill/>
                    <a:ln>
                      <a:noFill/>
                    </a:ln>
                  </pic:spPr>
                </pic:pic>
              </a:graphicData>
            </a:graphic>
          </wp:inline>
        </w:drawing>
      </w:r>
      <w:r>
        <w:rPr>
          <w:rFonts w:hint="eastAsia"/>
          <w:lang w:eastAsia="zh-CN"/>
        </w:rPr>
        <w:t xml:space="preserve"> is obtained according to the following:</w:t>
      </w:r>
    </w:p>
    <w:p w14:paraId="360E001A" w14:textId="77777777" w:rsidR="00D31297" w:rsidRPr="00FD7D91" w:rsidRDefault="00D31297" w:rsidP="00D31297">
      <w:pPr>
        <w:rPr>
          <w:b/>
          <w:u w:val="single"/>
          <w:lang w:eastAsia="zh-CN"/>
        </w:rPr>
      </w:pPr>
      <w:r w:rsidRPr="00FD7D91">
        <w:rPr>
          <w:rFonts w:hint="eastAsia"/>
          <w:b/>
          <w:u w:val="single"/>
          <w:lang w:eastAsia="zh-CN"/>
        </w:rPr>
        <w:t>Step 1:</w:t>
      </w:r>
    </w:p>
    <w:p w14:paraId="5226B11F" w14:textId="77777777" w:rsidR="00D31297" w:rsidRDefault="00D31297" w:rsidP="00D31297">
      <w:pPr>
        <w:rPr>
          <w:lang w:eastAsia="zh-CN"/>
        </w:rPr>
      </w:pPr>
      <w:r>
        <w:rPr>
          <w:rFonts w:hint="eastAsia"/>
          <w:lang w:eastAsia="zh-CN"/>
        </w:rPr>
        <w:t xml:space="preserve">Set </w:t>
      </w:r>
      <w:r>
        <w:rPr>
          <w:noProof/>
          <w:position w:val="-12"/>
        </w:rPr>
        <w:drawing>
          <wp:inline distT="0" distB="0" distL="0" distR="0" wp14:anchorId="796E1AA7" wp14:editId="100162EB">
            <wp:extent cx="955040" cy="1981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504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203C9ABA" wp14:editId="5008A4BD">
            <wp:extent cx="1214755" cy="231775"/>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3165DDA3" w14:textId="77777777" w:rsidR="00D31297" w:rsidRDefault="00D31297" w:rsidP="00D31297">
      <w:pPr>
        <w:rPr>
          <w:lang w:eastAsia="zh-CN"/>
        </w:rPr>
      </w:pPr>
      <w:r>
        <w:rPr>
          <w:rFonts w:hint="eastAsia"/>
          <w:lang w:eastAsia="zh-CN"/>
        </w:rPr>
        <w:t xml:space="preserve">Set </w:t>
      </w:r>
      <w:r>
        <w:rPr>
          <w:noProof/>
          <w:position w:val="-16"/>
        </w:rPr>
        <w:drawing>
          <wp:inline distT="0" distB="0" distL="0" distR="0" wp14:anchorId="76A4D853" wp14:editId="2D0BD70C">
            <wp:extent cx="1167130" cy="231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16713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3A45BA9B" wp14:editId="20149E95">
            <wp:extent cx="1214755" cy="231775"/>
            <wp:effectExtent l="0" t="0" r="444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2BF474DB" w14:textId="77777777" w:rsidR="00D31297" w:rsidRDefault="00D31297" w:rsidP="00D31297">
      <w:pPr>
        <w:rPr>
          <w:lang w:eastAsia="zh-CN"/>
        </w:rPr>
      </w:pPr>
      <w:r>
        <w:rPr>
          <w:rFonts w:hint="eastAsia"/>
          <w:lang w:eastAsia="zh-CN"/>
        </w:rPr>
        <w:t xml:space="preserve">Set </w:t>
      </w:r>
      <w:r>
        <w:rPr>
          <w:noProof/>
          <w:position w:val="-12"/>
        </w:rPr>
        <w:drawing>
          <wp:inline distT="0" distB="0" distL="0" distR="0" wp14:anchorId="52147E8A" wp14:editId="774747C0">
            <wp:extent cx="661670" cy="198120"/>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6167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049885DE" wp14:editId="6A544586">
            <wp:extent cx="1214755" cy="231775"/>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5C33C9B4" w14:textId="77777777" w:rsidR="00D31297" w:rsidRDefault="00D31297" w:rsidP="00D31297">
      <w:pPr>
        <w:rPr>
          <w:lang w:eastAsia="zh-CN"/>
        </w:rPr>
      </w:pPr>
      <w:r>
        <w:rPr>
          <w:rFonts w:hint="eastAsia"/>
          <w:lang w:eastAsia="zh-CN"/>
        </w:rPr>
        <w:t xml:space="preserve">Set </w:t>
      </w:r>
      <w:r>
        <w:rPr>
          <w:noProof/>
          <w:position w:val="-16"/>
        </w:rPr>
        <w:drawing>
          <wp:inline distT="0" distB="0" distL="0" distR="0" wp14:anchorId="3DFC2881" wp14:editId="0DAABC40">
            <wp:extent cx="873760" cy="231775"/>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7376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6A049F7D" wp14:editId="4E67801C">
            <wp:extent cx="1214755" cy="231775"/>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49CDD78E" w14:textId="77777777" w:rsidR="00D31297" w:rsidRDefault="00D31297" w:rsidP="00D31297">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78D34244" w14:textId="77777777" w:rsidR="00D31297" w:rsidRDefault="00D31297" w:rsidP="00D31297">
      <w:pPr>
        <w:pStyle w:val="B1"/>
        <w:rPr>
          <w:lang w:eastAsia="zh-CN"/>
        </w:rPr>
      </w:pPr>
      <w:r>
        <w:rPr>
          <w:rFonts w:hint="eastAsia"/>
          <w:lang w:eastAsia="zh-CN"/>
        </w:rPr>
        <w:t xml:space="preserve">the number of reserved resource elements for potential HARQ-ACK transmission is calculated according to Subclause 6.3.2.4.1.1, by setting </w:t>
      </w:r>
      <w:r>
        <w:rPr>
          <w:noProof/>
          <w:position w:val="-12"/>
        </w:rPr>
        <w:drawing>
          <wp:inline distT="0" distB="0" distL="0" distR="0" wp14:anchorId="73AA9C1E" wp14:editId="733424F4">
            <wp:extent cx="579755" cy="2317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w:r>
        <w:rPr>
          <w:rFonts w:hint="eastAsia"/>
          <w:lang w:eastAsia="zh-CN"/>
        </w:rPr>
        <w:t>;</w:t>
      </w:r>
    </w:p>
    <w:p w14:paraId="5BA2292E" w14:textId="77777777" w:rsidR="00D31297" w:rsidRDefault="00D31297" w:rsidP="00D31297">
      <w:pPr>
        <w:pStyle w:val="B1"/>
        <w:rPr>
          <w:lang w:eastAsia="zh-CN"/>
        </w:rPr>
      </w:pPr>
      <w:r>
        <w:rPr>
          <w:rFonts w:hint="eastAsia"/>
          <w:lang w:eastAsia="zh-CN"/>
        </w:rPr>
        <w:t xml:space="preserve">denote </w:t>
      </w:r>
      <w:r>
        <w:rPr>
          <w:noProof/>
          <w:position w:val="-12"/>
        </w:rPr>
        <w:drawing>
          <wp:inline distT="0" distB="0" distL="0" distR="0" wp14:anchorId="327AA0CC" wp14:editId="25778B33">
            <wp:extent cx="280035" cy="191135"/>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0035" cy="191135"/>
                    </a:xfrm>
                    <a:prstGeom prst="rect">
                      <a:avLst/>
                    </a:prstGeom>
                    <a:noFill/>
                    <a:ln>
                      <a:noFill/>
                    </a:ln>
                  </pic:spPr>
                </pic:pic>
              </a:graphicData>
            </a:graphic>
          </wp:inline>
        </w:drawing>
      </w:r>
      <w:r>
        <w:rPr>
          <w:rFonts w:hint="eastAsia"/>
          <w:lang w:eastAsia="zh-CN"/>
        </w:rPr>
        <w:t xml:space="preserve"> as the number of coded bits for potential HARQ-ACK transmission using the reserved resource elements;</w:t>
      </w:r>
    </w:p>
    <w:p w14:paraId="7712BAED" w14:textId="77777777" w:rsidR="00D31297" w:rsidRDefault="00D31297" w:rsidP="00D31297">
      <w:pPr>
        <w:pStyle w:val="B1"/>
        <w:rPr>
          <w:lang w:eastAsia="zh-CN"/>
        </w:rPr>
      </w:pPr>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del w:id="18" w:author="Huawei" w:date="2018-08-10T11:48:00Z">
        <w:r>
          <w:rPr>
            <w:noProof/>
            <w:position w:val="-16"/>
          </w:rPr>
          <w:drawing>
            <wp:inline distT="0" distB="0" distL="0" distR="0" wp14:anchorId="7623FC3D" wp14:editId="5D90B2C2">
              <wp:extent cx="1938020" cy="231775"/>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938020" cy="231775"/>
                      </a:xfrm>
                      <a:prstGeom prst="rect">
                        <a:avLst/>
                      </a:prstGeom>
                      <a:noFill/>
                      <a:ln>
                        <a:noFill/>
                      </a:ln>
                    </pic:spPr>
                  </pic:pic>
                </a:graphicData>
              </a:graphic>
            </wp:inline>
          </w:drawing>
        </w:r>
      </w:del>
      <w:ins w:id="19" w:author="Huawei" w:date="2018-09-13T16:43:00Z">
        <w:r w:rsidRPr="00BD37DE">
          <w:rPr>
            <w:position w:val="-18"/>
            <w:lang w:eastAsia="zh-CN"/>
          </w:rPr>
          <w:object w:dxaOrig="5820" w:dyaOrig="480" w14:anchorId="6C6AC595">
            <v:shape id="_x0000_i1051" type="#_x0000_t75" style="width:292pt;height:24pt" o:ole="">
              <v:imagedata r:id="rId99" o:title=""/>
            </v:shape>
            <o:OLEObject Type="Embed" ProgID="Equation.DSMT4" ShapeID="_x0000_i1051" DrawAspect="Content" ObjectID="_1600511951" r:id="rId100"/>
          </w:object>
        </w:r>
      </w:ins>
      <w:r>
        <w:rPr>
          <w:rFonts w:hint="eastAsia"/>
          <w:lang w:eastAsia="zh-CN"/>
        </w:rPr>
        <w:t xml:space="preserve"> and</w:t>
      </w:r>
      <w:r>
        <w:rPr>
          <w:lang w:eastAsia="zh-CN"/>
        </w:rPr>
        <w:t xml:space="preserve"> </w:t>
      </w:r>
      <w:ins w:id="20" w:author="Huawei" w:date="2018-09-13T16:47:00Z">
        <w:r w:rsidRPr="00BD37DE">
          <w:rPr>
            <w:position w:val="-12"/>
          </w:rPr>
          <w:object w:dxaOrig="2640" w:dyaOrig="380" w14:anchorId="572AC868">
            <v:shape id="_x0000_i1052" type="#_x0000_t75" style="width:131.2pt;height:18.4pt" o:ole="">
              <v:imagedata r:id="rId101" o:title=""/>
            </v:shape>
            <o:OLEObject Type="Embed" ProgID="Equation.DSMT4" ShapeID="_x0000_i1052" DrawAspect="Content" ObjectID="_1600511952" r:id="rId102"/>
          </w:object>
        </w:r>
      </w:ins>
      <w:r>
        <w:rPr>
          <w:lang w:eastAsia="zh-CN"/>
        </w:rPr>
        <w:t>;</w:t>
      </w:r>
    </w:p>
    <w:p w14:paraId="249A018C" w14:textId="77777777" w:rsidR="00D31297" w:rsidRDefault="00D31297" w:rsidP="00D31297">
      <w:pPr>
        <w:jc w:val="center"/>
      </w:pPr>
      <w:r w:rsidRPr="003D18EB">
        <w:rPr>
          <w:color w:val="FF0000"/>
          <w:sz w:val="28"/>
          <w:lang w:eastAsia="zh-CN"/>
        </w:rPr>
        <w:t>&lt; Unchanged parts are omitted &gt;</w:t>
      </w:r>
    </w:p>
    <w:p w14:paraId="0ACFD91E" w14:textId="1326AD66" w:rsidR="00D31297" w:rsidRPr="00D31297" w:rsidRDefault="00D31297" w:rsidP="00D31297">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09B10314" w14:textId="2E565319" w:rsidR="00C50192" w:rsidRDefault="00385E2A" w:rsidP="00F7232F">
      <w:pPr>
        <w:pStyle w:val="Heading2"/>
        <w:rPr>
          <w:lang w:eastAsia="zh-CN"/>
        </w:rPr>
      </w:pPr>
      <w:r>
        <w:rPr>
          <w:lang w:eastAsia="zh-CN"/>
        </w:rPr>
        <w:t>Error cases in PUCCH/PUSCH multiplexing</w:t>
      </w:r>
    </w:p>
    <w:p w14:paraId="40BEBFE2" w14:textId="0D71B428" w:rsidR="00385E2A" w:rsidRDefault="00385E2A" w:rsidP="00385E2A">
      <w:pPr>
        <w:rPr>
          <w:lang w:eastAsia="zh-CN"/>
        </w:rPr>
      </w:pPr>
      <w:r>
        <w:rPr>
          <w:lang w:eastAsia="zh-CN"/>
        </w:rPr>
        <w:t xml:space="preserve">In PUCCH/PUSCH multiplexing, several error cases could happen. For example, it should be an error case if UE ends up to two long PUCCH channels after UCI multiplexing procedure is done. </w:t>
      </w:r>
      <w:r w:rsidRPr="007A0064">
        <w:rPr>
          <w:lang w:eastAsia="zh-CN"/>
        </w:rPr>
        <w:t>Another observed error case is when the decided UL transmissions resources after UCI multiplexing conflict with slot structure due to SFI, i.e</w:t>
      </w:r>
      <w:r w:rsidR="00477262" w:rsidRPr="007A0064">
        <w:rPr>
          <w:lang w:eastAsia="zh-CN"/>
        </w:rPr>
        <w:t>.</w:t>
      </w:r>
      <w:r w:rsidRPr="007A0064">
        <w:rPr>
          <w:lang w:eastAsia="zh-CN"/>
        </w:rPr>
        <w:t xml:space="preserve">, the resource does not have enough number of UL OFDM symbols as it </w:t>
      </w:r>
      <w:r w:rsidR="00477262" w:rsidRPr="007A0064">
        <w:rPr>
          <w:lang w:eastAsia="zh-CN"/>
        </w:rPr>
        <w:t>supposed to</w:t>
      </w:r>
      <w:r w:rsidRPr="007A0064">
        <w:rPr>
          <w:lang w:eastAsia="zh-CN"/>
        </w:rPr>
        <w:t xml:space="preserve"> have.</w:t>
      </w:r>
      <w:r>
        <w:rPr>
          <w:lang w:eastAsia="zh-CN"/>
        </w:rPr>
        <w:t xml:space="preserve"> </w:t>
      </w:r>
    </w:p>
    <w:p w14:paraId="3F06B19D" w14:textId="4E50D273" w:rsidR="00477262" w:rsidRDefault="00477262" w:rsidP="00385E2A">
      <w:pPr>
        <w:rPr>
          <w:lang w:eastAsia="zh-CN"/>
        </w:rPr>
      </w:pPr>
      <w:r>
        <w:rPr>
          <w:lang w:eastAsia="zh-CN"/>
        </w:rPr>
        <w:t>The key question needs to be answered here is th</w:t>
      </w:r>
      <w:r w:rsidR="002B55DD">
        <w:rPr>
          <w:lang w:eastAsia="zh-CN"/>
        </w:rPr>
        <w:t>at</w:t>
      </w:r>
      <w:r>
        <w:rPr>
          <w:lang w:eastAsia="zh-CN"/>
        </w:rPr>
        <w:t xml:space="preserve"> should UE check these error cases before or after running the pseudo code for UCI multiplexing?</w:t>
      </w:r>
      <w:r w:rsidR="000E1A01">
        <w:rPr>
          <w:lang w:eastAsia="zh-CN"/>
        </w:rPr>
        <w:t xml:space="preserve"> Two options can be considered.</w:t>
      </w:r>
    </w:p>
    <w:p w14:paraId="7FFE6493" w14:textId="00CC7A20" w:rsidR="00477262" w:rsidRDefault="00477262" w:rsidP="00477262">
      <w:pPr>
        <w:pStyle w:val="ListParagraph"/>
        <w:numPr>
          <w:ilvl w:val="0"/>
          <w:numId w:val="35"/>
        </w:numPr>
        <w:rPr>
          <w:lang w:eastAsia="zh-CN"/>
        </w:rPr>
      </w:pPr>
      <w:r>
        <w:rPr>
          <w:lang w:eastAsia="zh-CN"/>
        </w:rPr>
        <w:lastRenderedPageBreak/>
        <w:t>Option 1: UE check the error cases (such as two long PUCCH per slot) before and after to determine the final resources to carry the UCIs.</w:t>
      </w:r>
    </w:p>
    <w:p w14:paraId="1424BEE2" w14:textId="3A56F14B" w:rsidR="00477262" w:rsidRDefault="00477262" w:rsidP="00385E2A">
      <w:pPr>
        <w:pStyle w:val="ListParagraph"/>
        <w:numPr>
          <w:ilvl w:val="0"/>
          <w:numId w:val="35"/>
        </w:numPr>
        <w:rPr>
          <w:lang w:eastAsia="zh-CN"/>
        </w:rPr>
      </w:pPr>
      <w:r>
        <w:rPr>
          <w:lang w:eastAsia="zh-CN"/>
        </w:rPr>
        <w:t>Option 2: UE check the error cases only after running the pseudo code to determine the final resources to carry the UCIs.</w:t>
      </w:r>
    </w:p>
    <w:p w14:paraId="34738CA2" w14:textId="77777777" w:rsidR="00477262" w:rsidRPr="00477262" w:rsidRDefault="00477262" w:rsidP="00477262">
      <w:pPr>
        <w:pStyle w:val="ListParagraph"/>
        <w:rPr>
          <w:lang w:eastAsia="zh-CN"/>
        </w:rPr>
      </w:pPr>
    </w:p>
    <w:p w14:paraId="66986842" w14:textId="1833F3BA" w:rsidR="000E1A01" w:rsidRDefault="000E1A01" w:rsidP="00385E2A">
      <w:pPr>
        <w:rPr>
          <w:lang w:eastAsia="zh-CN"/>
        </w:rPr>
      </w:pPr>
      <w:r>
        <w:rPr>
          <w:lang w:eastAsia="zh-CN"/>
        </w:rPr>
        <w:t xml:space="preserve">The difference of these two options is whether, for example, the following case in </w:t>
      </w:r>
      <w:r>
        <w:rPr>
          <w:lang w:eastAsia="zh-CN"/>
        </w:rPr>
        <w:fldChar w:fldCharType="begin"/>
      </w:r>
      <w:r>
        <w:rPr>
          <w:lang w:eastAsia="zh-CN"/>
        </w:rPr>
        <w:instrText xml:space="preserve"> REF _Ref525633587 \h </w:instrText>
      </w:r>
      <w:r>
        <w:rPr>
          <w:lang w:eastAsia="zh-CN"/>
        </w:rPr>
      </w:r>
      <w:r>
        <w:rPr>
          <w:lang w:eastAsia="zh-CN"/>
        </w:rPr>
        <w:fldChar w:fldCharType="separate"/>
      </w:r>
      <w:r w:rsidRPr="005B1006">
        <w:rPr>
          <w:b/>
        </w:rPr>
        <w:t xml:space="preserve">Figure </w:t>
      </w:r>
      <w:r>
        <w:rPr>
          <w:b/>
          <w:noProof/>
        </w:rPr>
        <w:t>7</w:t>
      </w:r>
      <w:r>
        <w:rPr>
          <w:lang w:eastAsia="zh-CN"/>
        </w:rPr>
        <w:fldChar w:fldCharType="end"/>
      </w:r>
      <w:r>
        <w:rPr>
          <w:lang w:eastAsia="zh-CN"/>
        </w:rPr>
        <w:t xml:space="preserve"> should be treated as error case? There are two long PUCCHs in a slot before UCI multiplexed. But after UCI multiplexing, there is only one single long PUCCH with a PUSCH transmission (with multiplexed CSI) in a slot. </w:t>
      </w:r>
    </w:p>
    <w:p w14:paraId="1872465A" w14:textId="50624FB3" w:rsidR="00477262" w:rsidRDefault="00477262" w:rsidP="00385E2A">
      <w:pPr>
        <w:rPr>
          <w:lang w:eastAsia="zh-CN"/>
        </w:rPr>
      </w:pPr>
      <w:r>
        <w:rPr>
          <w:lang w:eastAsia="zh-CN"/>
        </w:rPr>
        <w:t>Since merging short PUCCH resources may end up with “new” long PUCCH resources. It seems UE anyway need to check the error cases after running the pseudo code, which make the checking before running the pseudo code less necessary. However, a discussion is still needed to conclude this issue due to different proposals from companies as listed below.</w:t>
      </w:r>
    </w:p>
    <w:p w14:paraId="45E85FB4" w14:textId="77777777" w:rsidR="00477262" w:rsidRPr="00385E2A" w:rsidRDefault="00477262" w:rsidP="00385E2A">
      <w:pPr>
        <w:rPr>
          <w:lang w:eastAsia="zh-CN"/>
        </w:rPr>
      </w:pPr>
    </w:p>
    <w:p w14:paraId="6F5BB6AF" w14:textId="5771A988" w:rsidR="00E76A92" w:rsidRDefault="00E76A92" w:rsidP="00E76A92">
      <w:pPr>
        <w:jc w:val="center"/>
      </w:pPr>
      <w:r>
        <w:object w:dxaOrig="7705" w:dyaOrig="3655" w14:anchorId="236EDE87">
          <v:shape id="_x0000_i1053" type="#_x0000_t75" style="width:291.2pt;height:138.4pt" o:ole="">
            <v:imagedata r:id="rId103" o:title=""/>
          </v:shape>
          <o:OLEObject Type="Embed" ProgID="Visio.Drawing.11" ShapeID="_x0000_i1053" DrawAspect="Content" ObjectID="_1600511953" r:id="rId104"/>
        </w:object>
      </w:r>
    </w:p>
    <w:p w14:paraId="30D396EC" w14:textId="73EFC4EB" w:rsidR="00E76A92" w:rsidRPr="00E76A92" w:rsidRDefault="00E76A92" w:rsidP="000E1A01">
      <w:pPr>
        <w:jc w:val="center"/>
        <w:rPr>
          <w:lang w:eastAsia="zh-CN"/>
        </w:rPr>
      </w:pPr>
      <w:bookmarkStart w:id="21" w:name="_Ref525633587"/>
      <w:r w:rsidRPr="005B1006">
        <w:rPr>
          <w:b/>
        </w:rPr>
        <w:t xml:space="preserve">Figure </w:t>
      </w:r>
      <w:r w:rsidRPr="005B1006">
        <w:rPr>
          <w:b/>
          <w:noProof/>
        </w:rPr>
        <w:fldChar w:fldCharType="begin"/>
      </w:r>
      <w:r w:rsidRPr="005B1006">
        <w:rPr>
          <w:b/>
          <w:noProof/>
        </w:rPr>
        <w:instrText xml:space="preserve"> SEQ Figure \* ARABIC </w:instrText>
      </w:r>
      <w:r w:rsidRPr="005B1006">
        <w:rPr>
          <w:b/>
          <w:noProof/>
        </w:rPr>
        <w:fldChar w:fldCharType="separate"/>
      </w:r>
      <w:r w:rsidR="000E1A01">
        <w:rPr>
          <w:b/>
          <w:noProof/>
        </w:rPr>
        <w:t>7</w:t>
      </w:r>
      <w:r w:rsidRPr="005B1006">
        <w:rPr>
          <w:b/>
          <w:noProof/>
        </w:rPr>
        <w:fldChar w:fldCharType="end"/>
      </w:r>
      <w:bookmarkEnd w:id="21"/>
      <w:r w:rsidRPr="005B1006">
        <w:rPr>
          <w:b/>
          <w:noProof/>
        </w:rPr>
        <w:t>:</w:t>
      </w:r>
      <w:r w:rsidRPr="005B1006">
        <w:rPr>
          <w:b/>
        </w:rPr>
        <w:t xml:space="preserve"> </w:t>
      </w:r>
      <w:r>
        <w:rPr>
          <w:b/>
        </w:rPr>
        <w:t>two long PUCCH resources before UCI multiplexing</w:t>
      </w:r>
    </w:p>
    <w:p w14:paraId="107AFC7D" w14:textId="59F5B272" w:rsidR="00B86F9C" w:rsidRDefault="00B86F9C" w:rsidP="00B86F9C">
      <w:r>
        <w:rPr>
          <w:b/>
          <w:i/>
          <w:u w:val="single"/>
        </w:rPr>
        <w:t xml:space="preserve">Proposal </w:t>
      </w:r>
      <w:r w:rsidR="00A40858">
        <w:rPr>
          <w:b/>
          <w:i/>
          <w:u w:val="single"/>
        </w:rPr>
        <w:t xml:space="preserve">7a </w:t>
      </w:r>
      <w:r>
        <w:rPr>
          <w:b/>
          <w:i/>
          <w:u w:val="single"/>
        </w:rPr>
        <w:t>[QC]:</w:t>
      </w:r>
      <w:r w:rsidRPr="00A366DC">
        <w:rPr>
          <w:b/>
          <w:i/>
        </w:rPr>
        <w:t xml:space="preserve"> Adopt the following TP in TS38.213 Section 9.2.5</w:t>
      </w:r>
    </w:p>
    <w:p w14:paraId="5934FD22" w14:textId="77777777" w:rsidR="00B86F9C" w:rsidRDefault="00B86F9C" w:rsidP="00B86F9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60DFF29F" w14:textId="77777777" w:rsidR="00B86F9C" w:rsidRDefault="00B86F9C" w:rsidP="00B86F9C">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0A6BB80C" w14:textId="77777777" w:rsidR="00B86F9C" w:rsidRPr="00A80ADC" w:rsidRDefault="00B86F9C" w:rsidP="00B86F9C">
      <w:pPr>
        <w:pStyle w:val="B2"/>
        <w:rPr>
          <w:strike/>
        </w:rPr>
      </w:pPr>
      <w:r w:rsidRPr="00A80ADC">
        <w:rPr>
          <w:strike/>
        </w:rPr>
        <w:t>-</w:t>
      </w:r>
      <w:r w:rsidRPr="00A80ADC">
        <w:rPr>
          <w:strike/>
        </w:rPr>
        <w:tab/>
        <w:t xml:space="preserve">resources that include PUCCH format 3 or PUCCH format 4 for transmission of CSI reports are excluded from the set </w:t>
      </w:r>
      <w:r w:rsidRPr="00A80ADC">
        <w:rPr>
          <w:strike/>
          <w:position w:val="-10"/>
        </w:rPr>
        <w:object w:dxaOrig="220" w:dyaOrig="279" w14:anchorId="6157CB2D">
          <v:shape id="_x0000_i1054" type="#_x0000_t75" style="width:12pt;height:14.4pt" o:ole="">
            <v:imagedata r:id="rId105" o:title=""/>
          </v:shape>
          <o:OLEObject Type="Embed" ProgID="Equation.3" ShapeID="_x0000_i1054" DrawAspect="Content" ObjectID="_1600511954" r:id="rId106"/>
        </w:object>
      </w:r>
    </w:p>
    <w:p w14:paraId="6180689E" w14:textId="77777777" w:rsidR="00B86F9C" w:rsidRPr="00A80ADC" w:rsidRDefault="00B86F9C" w:rsidP="00B86F9C">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001A6AAC">
          <v:shape id="_x0000_i1055" type="#_x0000_t75" style="width:12pt;height:14.4pt" o:ole="">
            <v:imagedata r:id="rId105" o:title=""/>
          </v:shape>
          <o:OLEObject Type="Embed" ProgID="Equation.3" ShapeID="_x0000_i1055" DrawAspect="Content" ObjectID="_1600511955" r:id="rId107"/>
        </w:object>
      </w:r>
      <w:r w:rsidRPr="00A80ADC">
        <w:t xml:space="preserve"> if they overlap with any resource from the resources for transmission of HARQ-ACK information</w:t>
      </w:r>
    </w:p>
    <w:p w14:paraId="63C18E67" w14:textId="59BB6298" w:rsidR="00E76A92" w:rsidRPr="00A40858" w:rsidRDefault="00B86F9C" w:rsidP="00A40858">
      <w:r>
        <w:rPr>
          <w:lang w:eastAsia="ko-KR"/>
        </w:rPr>
        <w:t>----------------------</w:t>
      </w:r>
      <w:r>
        <w:t xml:space="preserve">-------------------------------------   Text Proposal </w:t>
      </w:r>
      <w:r>
        <w:rPr>
          <w:lang w:eastAsia="ko-KR"/>
        </w:rPr>
        <w:t xml:space="preserve">End  </w:t>
      </w:r>
      <w:r>
        <w:t>-------------------------------------------------</w:t>
      </w:r>
      <w:r>
        <w:rPr>
          <w:lang w:eastAsia="ko-KR"/>
        </w:rPr>
        <w:t>---</w:t>
      </w:r>
    </w:p>
    <w:p w14:paraId="46604916" w14:textId="7B0772D8" w:rsidR="00C50192" w:rsidRPr="00A40858" w:rsidRDefault="00C50192" w:rsidP="00C50192">
      <w:pPr>
        <w:spacing w:after="0"/>
        <w:jc w:val="both"/>
        <w:rPr>
          <w:b/>
          <w:i/>
        </w:rPr>
      </w:pPr>
      <w:r w:rsidRPr="00A40858">
        <w:rPr>
          <w:b/>
          <w:i/>
          <w:u w:val="single"/>
          <w:lang w:eastAsia="zh-CN"/>
        </w:rPr>
        <w:t xml:space="preserve">Proposal </w:t>
      </w:r>
      <w:r w:rsidR="00A40858" w:rsidRPr="00A40858">
        <w:rPr>
          <w:b/>
          <w:i/>
          <w:u w:val="single"/>
          <w:lang w:eastAsia="zh-CN"/>
        </w:rPr>
        <w:t xml:space="preserve">7b </w:t>
      </w:r>
      <w:r w:rsidR="00B86F9C" w:rsidRPr="00A40858">
        <w:rPr>
          <w:b/>
          <w:i/>
          <w:u w:val="single"/>
          <w:lang w:eastAsia="zh-CN"/>
        </w:rPr>
        <w:t>[Samsung]</w:t>
      </w:r>
      <w:r w:rsidRPr="00A40858">
        <w:rPr>
          <w:b/>
          <w:i/>
          <w:u w:val="single"/>
          <w:lang w:eastAsia="zh-CN"/>
        </w:rPr>
        <w:t>:</w:t>
      </w:r>
      <w:r w:rsidRPr="00A40858">
        <w:rPr>
          <w:b/>
          <w:i/>
          <w:lang w:eastAsia="zh-CN"/>
        </w:rPr>
        <w:t xml:space="preserve"> A UE does not expect a resource resulting from multiplexing UCI for overlapping PUCCH transmissions in a slot to be a resource associated with PUCCH format 1, 3, or 4 when this would result to the UE having two PUCCH transmissions with PUCCH format 1, 3, or 4 in the slot.</w:t>
      </w:r>
      <w:r w:rsidRPr="00A40858">
        <w:rPr>
          <w:b/>
          <w:i/>
        </w:rPr>
        <w:t xml:space="preserve"> </w:t>
      </w:r>
    </w:p>
    <w:p w14:paraId="21C6072B" w14:textId="450DBEA2" w:rsidR="00B86F9C" w:rsidRDefault="00B86F9C" w:rsidP="00C50192">
      <w:pPr>
        <w:spacing w:after="0"/>
        <w:jc w:val="both"/>
        <w:rPr>
          <w:b/>
          <w:u w:val="single"/>
        </w:rPr>
      </w:pPr>
    </w:p>
    <w:p w14:paraId="3174FB6D" w14:textId="1D1C1EBA" w:rsidR="00B86F9C" w:rsidRPr="00A40858" w:rsidRDefault="00B86F9C" w:rsidP="00A40858">
      <w:pPr>
        <w:rPr>
          <w:i/>
        </w:rPr>
      </w:pPr>
      <w:r w:rsidRPr="000D6650">
        <w:rPr>
          <w:b/>
          <w:i/>
          <w:u w:val="single"/>
        </w:rPr>
        <w:t xml:space="preserve">Proposal </w:t>
      </w:r>
      <w:r w:rsidR="00A40858">
        <w:rPr>
          <w:b/>
          <w:i/>
          <w:u w:val="single"/>
        </w:rPr>
        <w:t xml:space="preserve">7c </w:t>
      </w:r>
      <w:r w:rsidRPr="000D6650">
        <w:rPr>
          <w:b/>
          <w:i/>
          <w:u w:val="single"/>
        </w:rPr>
        <w:t>[</w:t>
      </w:r>
      <w:r>
        <w:rPr>
          <w:b/>
          <w:i/>
          <w:u w:val="single"/>
        </w:rPr>
        <w:t>Intel</w:t>
      </w:r>
      <w:r w:rsidRPr="000D6650">
        <w:rPr>
          <w:b/>
          <w:i/>
          <w:u w:val="single"/>
        </w:rPr>
        <w:t>]:</w:t>
      </w:r>
      <w:r w:rsidR="00A40858">
        <w:rPr>
          <w:i/>
        </w:rPr>
        <w:t xml:space="preserve"> </w:t>
      </w:r>
      <w:r w:rsidRPr="00A40858">
        <w:rPr>
          <w:b/>
          <w:i/>
          <w:lang w:eastAsia="zh-CN"/>
        </w:rPr>
        <w:t>After UCI multiplexing on PUCCH and PUSCH, if more than two non-overlapping PUCCH resources or two non-overlapping PUCCH resources with long PUCCH format are determined, priority based dropping rule is defined to multiplex two non-overlapping PUCCH resources in a slot and at least one of PUCCH resources is short PUCCH.</w:t>
      </w:r>
    </w:p>
    <w:p w14:paraId="68057458" w14:textId="33979852" w:rsidR="001F409F" w:rsidRPr="00A40858" w:rsidRDefault="00B86F9C" w:rsidP="00A86FBD">
      <w:pPr>
        <w:numPr>
          <w:ilvl w:val="0"/>
          <w:numId w:val="10"/>
        </w:numPr>
        <w:overflowPunct/>
        <w:autoSpaceDE/>
        <w:autoSpaceDN/>
        <w:adjustRightInd/>
        <w:spacing w:before="60" w:after="0"/>
        <w:jc w:val="both"/>
        <w:textAlignment w:val="auto"/>
        <w:rPr>
          <w:b/>
          <w:i/>
          <w:lang w:eastAsia="zh-CN"/>
        </w:rPr>
      </w:pPr>
      <w:r w:rsidRPr="00A40858">
        <w:rPr>
          <w:b/>
          <w:i/>
          <w:lang w:eastAsia="zh-CN"/>
        </w:rPr>
        <w:t>The priority rule is defined as HARQ-ACK feedback &gt; SR &gt; CSI with higher priority &gt; CSI with lower priority</w:t>
      </w:r>
    </w:p>
    <w:p w14:paraId="18A3CD9B" w14:textId="10D76CFF" w:rsidR="004415C8" w:rsidRDefault="004415C8" w:rsidP="00F7232F">
      <w:pPr>
        <w:pStyle w:val="Heading2"/>
      </w:pPr>
      <w:r>
        <w:lastRenderedPageBreak/>
        <w:t>CRC length in 213</w:t>
      </w:r>
    </w:p>
    <w:p w14:paraId="0E2CB4CE" w14:textId="2339ACAD" w:rsidR="006B1E5F" w:rsidRPr="00A40858" w:rsidRDefault="006B1E5F" w:rsidP="006B1E5F">
      <w:pPr>
        <w:spacing w:after="0"/>
        <w:rPr>
          <w:b/>
          <w:i/>
        </w:rPr>
      </w:pPr>
      <w:r w:rsidRPr="007A0064">
        <w:rPr>
          <w:b/>
          <w:i/>
          <w:highlight w:val="cyan"/>
          <w:u w:val="single"/>
          <w:lang w:eastAsia="zh-CN"/>
        </w:rPr>
        <w:t xml:space="preserve">Proposal </w:t>
      </w:r>
      <w:r w:rsidR="00A40858" w:rsidRPr="007A0064">
        <w:rPr>
          <w:b/>
          <w:i/>
          <w:highlight w:val="cyan"/>
          <w:u w:val="single"/>
          <w:lang w:eastAsia="zh-CN"/>
        </w:rPr>
        <w:t>8 [Samsung]</w:t>
      </w:r>
      <w:r w:rsidRPr="007A0064">
        <w:rPr>
          <w:b/>
          <w:i/>
          <w:highlight w:val="cyan"/>
          <w:u w:val="single"/>
          <w:lang w:eastAsia="zh-CN"/>
        </w:rPr>
        <w:t>:</w:t>
      </w:r>
      <w:r w:rsidRPr="007A0064">
        <w:rPr>
          <w:b/>
          <w:i/>
          <w:highlight w:val="cyan"/>
          <w:lang w:eastAsia="zh-CN"/>
        </w:rPr>
        <w:t xml:space="preserve"> </w:t>
      </w:r>
      <w:r w:rsidRPr="007A0064">
        <w:rPr>
          <w:b/>
          <w:i/>
          <w:highlight w:val="cyan"/>
        </w:rPr>
        <w:t xml:space="preserve">For the determination of the number of PRBs in </w:t>
      </w:r>
      <w:r w:rsidRPr="007A0064">
        <w:rPr>
          <w:b/>
          <w:i/>
          <w:highlight w:val="cyan"/>
          <w:lang w:eastAsia="zh-CN"/>
        </w:rPr>
        <w:t xml:space="preserve">Subclauses </w:t>
      </w:r>
      <w:ins w:id="22" w:author="Aris Papasakellariou" w:date="2018-09-04T16:29:00Z">
        <w:r w:rsidRPr="007A0064">
          <w:rPr>
            <w:b/>
            <w:i/>
            <w:highlight w:val="cyan"/>
            <w:lang w:eastAsia="zh-CN"/>
          </w:rPr>
          <w:t xml:space="preserve">9.2.3, </w:t>
        </w:r>
      </w:ins>
      <w:r w:rsidRPr="007A0064">
        <w:rPr>
          <w:b/>
          <w:i/>
          <w:highlight w:val="cyan"/>
          <w:lang w:eastAsia="zh-CN"/>
        </w:rPr>
        <w:t>9.2.5.1 and 9.2.5.2</w:t>
      </w:r>
      <w:r w:rsidRPr="007A0064">
        <w:rPr>
          <w:b/>
          <w:i/>
          <w:highlight w:val="cyan"/>
        </w:rPr>
        <w:t xml:space="preserve">, </w:t>
      </w:r>
      <w:r w:rsidRPr="007A0064">
        <w:rPr>
          <w:b/>
          <w:i/>
          <w:position w:val="-10"/>
          <w:highlight w:val="cyan"/>
        </w:rPr>
        <w:object w:dxaOrig="852" w:dyaOrig="312" w14:anchorId="63515686">
          <v:shape id="_x0000_i1056" type="#_x0000_t75" style="width:42.4pt;height:16pt" o:ole="">
            <v:imagedata r:id="rId108" o:title=""/>
          </v:shape>
          <o:OLEObject Type="Embed" ProgID="Equation.3" ShapeID="_x0000_i1056" DrawAspect="Content" ObjectID="_1600511956" r:id="rId109"/>
        </w:object>
      </w:r>
      <w:r w:rsidRPr="007A0064">
        <w:rPr>
          <w:b/>
          <w:i/>
          <w:highlight w:val="cyan"/>
        </w:rPr>
        <w:t xml:space="preserve"> if the number of respective UCI bits is larger than or equal to 360; otherwise, </w:t>
      </w:r>
      <w:r w:rsidRPr="007A0064">
        <w:rPr>
          <w:b/>
          <w:i/>
          <w:position w:val="-10"/>
          <w:highlight w:val="cyan"/>
        </w:rPr>
        <w:object w:dxaOrig="468" w:dyaOrig="312" w14:anchorId="42714339">
          <v:shape id="_x0000_i1057" type="#_x0000_t75" style="width:24pt;height:16pt" o:ole="">
            <v:imagedata r:id="rId110" o:title=""/>
          </v:shape>
          <o:OLEObject Type="Embed" ProgID="Equation.3" ShapeID="_x0000_i1057" DrawAspect="Content" ObjectID="_1600511957" r:id="rId111"/>
        </w:object>
      </w:r>
      <w:r w:rsidRPr="007A0064">
        <w:rPr>
          <w:b/>
          <w:i/>
          <w:highlight w:val="cyan"/>
        </w:rPr>
        <w:t xml:space="preserve"> is the number of CRC bits calculated based on the number of respective UCI bits as described in </w:t>
      </w:r>
      <w:r w:rsidRPr="007A0064">
        <w:rPr>
          <w:b/>
          <w:i/>
          <w:highlight w:val="cyan"/>
          <w:lang w:eastAsia="zh-CN"/>
        </w:rPr>
        <w:t>[5, TS 38.212]</w:t>
      </w:r>
      <w:r w:rsidRPr="007A0064">
        <w:rPr>
          <w:b/>
          <w:i/>
          <w:highlight w:val="cyan"/>
        </w:rPr>
        <w:t>.</w:t>
      </w:r>
    </w:p>
    <w:p w14:paraId="252DFBA2" w14:textId="701B34F0" w:rsidR="00C50192" w:rsidRDefault="00C50192" w:rsidP="006B1E5F">
      <w:pPr>
        <w:spacing w:after="0"/>
        <w:rPr>
          <w:b/>
          <w:u w:val="single"/>
        </w:rPr>
      </w:pPr>
    </w:p>
    <w:p w14:paraId="21054C7F" w14:textId="0EA4DA83" w:rsidR="003C0D8B" w:rsidRDefault="003C0D8B" w:rsidP="003C0D8B">
      <w:r w:rsidRPr="00132646">
        <w:rPr>
          <w:b/>
          <w:i/>
          <w:u w:val="single"/>
        </w:rPr>
        <w:t>Proposal 9</w:t>
      </w:r>
      <w:r>
        <w:rPr>
          <w:b/>
          <w:i/>
          <w:u w:val="single"/>
        </w:rPr>
        <w:t xml:space="preserve"> [QC]</w:t>
      </w:r>
      <w:r w:rsidRPr="00132646">
        <w:rPr>
          <w:b/>
          <w:i/>
          <w:u w:val="single"/>
        </w:rPr>
        <w:t>:</w:t>
      </w:r>
      <w:r>
        <w:t xml:space="preserve"> </w:t>
      </w:r>
      <w:r w:rsidRPr="00132646">
        <w:rPr>
          <w:b/>
          <w:i/>
        </w:rPr>
        <w:t>Adopt the following TP in 38.213</w:t>
      </w:r>
      <w:r w:rsidR="0027004A">
        <w:rPr>
          <w:b/>
          <w:i/>
        </w:rPr>
        <w:t xml:space="preserve"> Section 9.2.5</w:t>
      </w:r>
    </w:p>
    <w:p w14:paraId="63547522" w14:textId="77777777" w:rsidR="003C0D8B" w:rsidRDefault="003C0D8B" w:rsidP="003C0D8B">
      <w:pPr>
        <w:widowControl w:val="0"/>
        <w:spacing w:after="60"/>
        <w:ind w:left="288"/>
        <w:rPr>
          <w:lang w:eastAsia="ko-KR"/>
        </w:rPr>
      </w:pPr>
      <w:r>
        <w:rPr>
          <w:lang w:eastAsia="ko-KR"/>
        </w:rPr>
        <w:t>----------------------</w:t>
      </w:r>
      <w:r>
        <w:t xml:space="preserve">-------------------------------------   Text Proposal </w:t>
      </w:r>
      <w:r>
        <w:rPr>
          <w:lang w:eastAsia="ko-KR"/>
        </w:rPr>
        <w:t xml:space="preserve">Start </w:t>
      </w:r>
      <w:r>
        <w:t>-------------------------------------------------</w:t>
      </w:r>
      <w:r>
        <w:rPr>
          <w:lang w:eastAsia="ko-KR"/>
        </w:rPr>
        <w:t>--</w:t>
      </w:r>
    </w:p>
    <w:p w14:paraId="1DC27F57" w14:textId="77777777" w:rsidR="0027004A" w:rsidRPr="00BC266D" w:rsidRDefault="003C0D8B" w:rsidP="0027004A">
      <w:pPr>
        <w:ind w:left="288"/>
        <w:rPr>
          <w:color w:val="FF0000"/>
        </w:rPr>
      </w:pPr>
      <w:r w:rsidRPr="00BC266D">
        <w:rPr>
          <w:color w:val="FF0000"/>
        </w:rPr>
        <w:t xml:space="preserve">[Unchanged text omitted] </w:t>
      </w:r>
      <w:bookmarkStart w:id="23" w:name="_Toc525657952"/>
    </w:p>
    <w:bookmarkEnd w:id="23"/>
    <w:p w14:paraId="5120098E" w14:textId="77777777" w:rsidR="003C0D8B" w:rsidRPr="00A40858" w:rsidRDefault="003C0D8B" w:rsidP="003C0D8B">
      <w:pPr>
        <w:ind w:left="288"/>
        <w:rPr>
          <w:color w:val="FF0000"/>
        </w:rPr>
      </w:pPr>
      <w:r w:rsidRPr="00941BEA">
        <w:t xml:space="preserve">For the determination of the number of PRBs in </w:t>
      </w:r>
      <w:r>
        <w:rPr>
          <w:lang w:eastAsia="zh-CN"/>
        </w:rPr>
        <w:t>Subclauses 9.2.5.1 and 9.2.5.2</w:t>
      </w:r>
      <w:r w:rsidRPr="00941BEA">
        <w:t xml:space="preserve">, </w:t>
      </w:r>
      <w:r w:rsidRPr="00B916EC">
        <w:rPr>
          <w:position w:val="-10"/>
        </w:rPr>
        <w:object w:dxaOrig="859" w:dyaOrig="300" w14:anchorId="103A983E">
          <v:shape id="_x0000_i1058" type="#_x0000_t75" style="width:42.4pt;height:16pt" o:ole="">
            <v:imagedata r:id="rId108" o:title=""/>
          </v:shape>
          <o:OLEObject Type="Embed" ProgID="Equation.3" ShapeID="_x0000_i1058" DrawAspect="Content" ObjectID="_1600511958" r:id="rId112"/>
        </w:object>
      </w:r>
      <w:r>
        <w:t xml:space="preserve"> </w:t>
      </w:r>
      <w:r w:rsidRPr="00941BEA">
        <w:t xml:space="preserve">if the number of </w:t>
      </w:r>
      <w:r>
        <w:t xml:space="preserve">respective </w:t>
      </w:r>
      <w:r w:rsidRPr="00941BEA">
        <w:t>UCI bits is larger than or equal to 360; otherwise</w:t>
      </w:r>
      <w:r>
        <w:t>,</w:t>
      </w:r>
      <w:r w:rsidRPr="00941BEA">
        <w:t xml:space="preserve"> </w:t>
      </w:r>
      <w:r w:rsidRPr="00B916EC">
        <w:rPr>
          <w:position w:val="-10"/>
        </w:rPr>
        <w:object w:dxaOrig="460" w:dyaOrig="300" w14:anchorId="32EF4A61">
          <v:shape id="_x0000_i1059" type="#_x0000_t75" style="width:24pt;height:16pt" o:ole="">
            <v:imagedata r:id="rId110" o:title=""/>
          </v:shape>
          <o:OLEObject Type="Embed" ProgID="Equation.3" ShapeID="_x0000_i1059" DrawAspect="Content" ObjectID="_1600511959" r:id="rId113"/>
        </w:object>
      </w:r>
      <w:r w:rsidRPr="00941BEA">
        <w:t xml:space="preserve"> is the number of CRC bits calculated </w:t>
      </w:r>
      <w:r>
        <w:t>based on the number of respective UCI bits as describ</w:t>
      </w:r>
      <w:r w:rsidRPr="00941BEA">
        <w:t xml:space="preserve">ed in </w:t>
      </w:r>
      <w:r>
        <w:rPr>
          <w:lang w:eastAsia="zh-CN"/>
        </w:rPr>
        <w:t>[5, TS 38.212]</w:t>
      </w:r>
      <w:r>
        <w:t xml:space="preserve">. </w:t>
      </w:r>
      <w:ins w:id="24" w:author="Qualcomm" w:date="2018-09-27T22:19:00Z">
        <w:r w:rsidRPr="00A40858">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A40858">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A40858">
          <w:rPr>
            <w:color w:val="FF0000"/>
          </w:rPr>
          <w:t xml:space="preserve">. The determination rule is also applied to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CRC,CSI-part1</m:t>
              </m:r>
            </m:sub>
          </m:sSub>
        </m:oMath>
        <w:r w:rsidRPr="00A40858">
          <w:rPr>
            <w:color w:val="FF0000"/>
          </w:rPr>
          <w:t xml:space="preserv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CRC,CSI-part2</m:t>
              </m:r>
            </m:sub>
          </m:sSub>
        </m:oMath>
        <w:r w:rsidRPr="00A40858">
          <w:rPr>
            <w:color w:val="FF0000"/>
          </w:rPr>
          <w:t xml:space="preserv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CRC,CSI-part1,N</m:t>
              </m:r>
            </m:sub>
          </m:sSub>
        </m:oMath>
        <w:r w:rsidRPr="00A40858">
          <w:rPr>
            <w:color w:val="FF0000"/>
          </w:rPr>
          <w:t xml:space="preserv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CRC,CSI-part1,N+1</m:t>
              </m:r>
            </m:sub>
          </m:sSub>
        </m:oMath>
        <w:r w:rsidRPr="00A40858">
          <w:rPr>
            <w:color w:val="FF0000"/>
          </w:rPr>
          <w:t xml:space="preserv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CRC,CSI-part2,N</m:t>
              </m:r>
            </m:sub>
          </m:sSub>
        </m:oMath>
        <w:r w:rsidRPr="00A40858">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CRC,CSI-part2,N+1</m:t>
              </m:r>
            </m:sub>
          </m:sSub>
        </m:oMath>
        <w:r w:rsidRPr="00A40858">
          <w:rPr>
            <w:color w:val="FF0000"/>
          </w:rPr>
          <w:t>.</w:t>
        </w:r>
      </w:ins>
    </w:p>
    <w:p w14:paraId="6136D948" w14:textId="0F3FABF1" w:rsidR="003C0D8B" w:rsidRPr="00A40858" w:rsidRDefault="003C0D8B" w:rsidP="00A40858">
      <w:pPr>
        <w:ind w:left="288"/>
        <w:rPr>
          <w:lang w:eastAsia="ko-KR"/>
        </w:rPr>
      </w:pPr>
      <w:r>
        <w:rPr>
          <w:lang w:eastAsia="ko-KR"/>
        </w:rPr>
        <w:t>----------------------</w:t>
      </w:r>
      <w:r>
        <w:t xml:space="preserve">-------------------------------------   Text Proposal </w:t>
      </w:r>
      <w:r>
        <w:rPr>
          <w:lang w:eastAsia="ko-KR"/>
        </w:rPr>
        <w:t xml:space="preserve">End  </w:t>
      </w:r>
      <w:r>
        <w:t>-------------------------------------------------</w:t>
      </w:r>
      <w:r>
        <w:rPr>
          <w:lang w:eastAsia="ko-KR"/>
        </w:rPr>
        <w:t>--</w:t>
      </w:r>
    </w:p>
    <w:p w14:paraId="24E380C3" w14:textId="77777777" w:rsidR="00C50192" w:rsidRDefault="00C50192" w:rsidP="00F7232F">
      <w:pPr>
        <w:pStyle w:val="Heading2"/>
        <w:rPr>
          <w:lang w:eastAsia="zh-CN"/>
        </w:rPr>
      </w:pPr>
      <w:r>
        <w:rPr>
          <w:lang w:eastAsia="zh-CN"/>
        </w:rPr>
        <w:t>Minimum code rate restriction for UCI on PUSCH without UL-SCH</w:t>
      </w:r>
    </w:p>
    <w:p w14:paraId="46CF7349" w14:textId="77777777" w:rsidR="00C50192" w:rsidRPr="00AC0818" w:rsidRDefault="00C50192" w:rsidP="00C50192">
      <w:pPr>
        <w:rPr>
          <w:lang w:eastAsia="zh-CN"/>
        </w:rPr>
      </w:pPr>
      <w:r>
        <w:rPr>
          <w:lang w:eastAsia="zh-CN"/>
        </w:rPr>
        <w:t xml:space="preserve">In order to remove useless test cases such as high modulation order with extremely low code rate, ZTE and QC propose adding a minimum code rate restriction on CSI part1/2, when UCI is multiplexed on PUSCH without UL-SCH. </w:t>
      </w:r>
    </w:p>
    <w:p w14:paraId="1F868513" w14:textId="25ED779F" w:rsidR="00C50192" w:rsidRDefault="00C50192" w:rsidP="00C50192">
      <w:pPr>
        <w:jc w:val="both"/>
        <w:rPr>
          <w:rFonts w:eastAsia="Microsoft YaHei"/>
          <w:b/>
          <w:bCs/>
          <w:i/>
          <w:iCs/>
          <w:color w:val="000000"/>
        </w:rPr>
      </w:pPr>
      <w:r w:rsidRPr="007432F8">
        <w:rPr>
          <w:b/>
          <w:i/>
          <w:u w:val="single"/>
        </w:rPr>
        <w:t>Proposal</w:t>
      </w:r>
      <w:r>
        <w:rPr>
          <w:b/>
          <w:i/>
          <w:u w:val="single"/>
        </w:rPr>
        <w:t xml:space="preserve"> 1</w:t>
      </w:r>
      <w:r w:rsidR="00A40858">
        <w:rPr>
          <w:b/>
          <w:i/>
          <w:u w:val="single"/>
        </w:rPr>
        <w:t>0</w:t>
      </w:r>
      <w:r>
        <w:rPr>
          <w:b/>
          <w:i/>
          <w:u w:val="single"/>
        </w:rPr>
        <w:t>a [QC]</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06ABDD4F" w14:textId="77777777" w:rsidR="00C50192" w:rsidRPr="00ED3E65" w:rsidRDefault="00C50192" w:rsidP="00C50192">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0A55C40B" w14:textId="77777777" w:rsidR="00C50192" w:rsidRPr="00ED3E65" w:rsidRDefault="00C50192" w:rsidP="00C50192">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T=120/(1024*20), otherwise.</w:t>
      </w:r>
    </w:p>
    <w:p w14:paraId="174E9125" w14:textId="77777777" w:rsidR="00C50192" w:rsidRDefault="00C50192" w:rsidP="00C50192">
      <w:pPr>
        <w:overflowPunct/>
        <w:autoSpaceDE/>
        <w:autoSpaceDN/>
        <w:adjustRightInd/>
        <w:spacing w:after="0"/>
        <w:textAlignment w:val="auto"/>
        <w:rPr>
          <w:lang w:eastAsia="zh-CN"/>
        </w:rPr>
      </w:pPr>
    </w:p>
    <w:p w14:paraId="3C23064B" w14:textId="454DA8D9" w:rsidR="00C50192" w:rsidRDefault="00C50192" w:rsidP="00C50192">
      <w:pPr>
        <w:rPr>
          <w:b/>
          <w:lang w:eastAsia="zh-CN"/>
        </w:rPr>
      </w:pPr>
      <w:bookmarkStart w:id="25" w:name="OLE_LINK3"/>
      <w:r w:rsidRPr="00F051AD">
        <w:rPr>
          <w:rFonts w:hint="eastAsia"/>
          <w:b/>
          <w:i/>
          <w:u w:val="single"/>
          <w:lang w:eastAsia="zh-CN"/>
        </w:rPr>
        <w:t xml:space="preserve">Proposal </w:t>
      </w:r>
      <w:bookmarkEnd w:id="25"/>
      <w:r w:rsidRPr="00F051AD">
        <w:rPr>
          <w:b/>
          <w:i/>
          <w:u w:val="single"/>
          <w:lang w:eastAsia="zh-CN"/>
        </w:rPr>
        <w:t>1</w:t>
      </w:r>
      <w:r w:rsidR="00A40858">
        <w:rPr>
          <w:b/>
          <w:i/>
          <w:u w:val="single"/>
          <w:lang w:eastAsia="zh-CN"/>
        </w:rPr>
        <w:t>0</w:t>
      </w:r>
      <w:r w:rsidRPr="00F051AD">
        <w:rPr>
          <w:b/>
          <w:i/>
          <w:u w:val="single"/>
          <w:lang w:eastAsia="zh-CN"/>
        </w:rPr>
        <w:t>b [ZTE]</w:t>
      </w:r>
      <w:r w:rsidRPr="00F051AD">
        <w:rPr>
          <w:rFonts w:hint="eastAsia"/>
          <w:b/>
          <w:i/>
          <w:u w:val="single"/>
          <w:lang w:eastAsia="zh-CN"/>
        </w:rPr>
        <w:t>:</w:t>
      </w:r>
      <w:r w:rsidRPr="00F051AD">
        <w:rPr>
          <w:rFonts w:hint="eastAsia"/>
          <w:b/>
          <w:i/>
          <w:lang w:eastAsia="zh-CN"/>
        </w:rPr>
        <w:t xml:space="preserve"> </w:t>
      </w:r>
      <w:r w:rsidRPr="00F051AD">
        <w:rPr>
          <w:b/>
          <w:i/>
        </w:rPr>
        <w:t>UE is</w:t>
      </w:r>
      <w:r w:rsidRPr="00AC0818">
        <w:rPr>
          <w:b/>
          <w:i/>
        </w:rPr>
        <w:t xml:space="preserve"> not expected to transmit A-CSI on PUSCH </w:t>
      </w:r>
      <w:r w:rsidRPr="00AC0818">
        <w:rPr>
          <w:rFonts w:hint="eastAsia"/>
          <w:b/>
          <w:i/>
          <w:lang w:eastAsia="zh-CN"/>
        </w:rPr>
        <w:t xml:space="preserve">with or </w:t>
      </w:r>
      <w:r w:rsidRPr="00AC0818">
        <w:rPr>
          <w:b/>
          <w:i/>
        </w:rPr>
        <w:t>without UL-SCH, if the actual coding rate for CSI-part 1</w:t>
      </w:r>
      <w:r w:rsidRPr="00AC0818">
        <w:rPr>
          <w:rFonts w:hint="eastAsia"/>
          <w:b/>
          <w:i/>
          <w:lang w:eastAsia="zh-CN"/>
        </w:rPr>
        <w:t xml:space="preserve"> or CSI-part 2</w:t>
      </w:r>
      <w:r w:rsidRPr="00AC0818">
        <w:rPr>
          <w:b/>
          <w:i/>
        </w:rPr>
        <w:t xml:space="preserve"> is smaller than </w:t>
      </w:r>
      <w:bookmarkStart w:id="26" w:name="OLE_LINK27"/>
      <w:r w:rsidRPr="00AC0818">
        <w:rPr>
          <w:b/>
          <w:i/>
        </w:rPr>
        <w:t>T_m</w:t>
      </w:r>
      <w:bookmarkEnd w:id="26"/>
      <w:r w:rsidRPr="00AC0818">
        <w:rPr>
          <w:b/>
          <w:i/>
        </w:rPr>
        <w:t xml:space="preserve"> for a modulation order</w:t>
      </w:r>
      <w:r w:rsidRPr="00AC0818">
        <w:rPr>
          <w:rFonts w:hint="eastAsia"/>
          <w:b/>
          <w:i/>
          <w:lang w:eastAsia="zh-CN"/>
        </w:rPr>
        <w:t xml:space="preserve"> </w:t>
      </w:r>
      <w:r w:rsidRPr="00AC0818">
        <w:rPr>
          <w:rFonts w:hint="eastAsia"/>
          <w:i/>
          <w:position w:val="-12"/>
          <w:sz w:val="22"/>
          <w:lang w:eastAsia="zh-CN"/>
        </w:rPr>
        <w:object w:dxaOrig="340" w:dyaOrig="360" w14:anchorId="3A4AA85D">
          <v:shape id="对象 101" o:spid="_x0000_i1060" type="#_x0000_t75" style="width:17.6pt;height:18.4pt;mso-position-horizontal-relative:page;mso-position-vertical-relative:page" o:ole="">
            <v:imagedata r:id="rId114" o:title=""/>
          </v:shape>
          <o:OLEObject Type="Embed" ProgID="Equation.DSMT4" ShapeID="对象 101" DrawAspect="Content" ObjectID="_1600511960" r:id="rId115"/>
        </w:object>
      </w:r>
      <w:r w:rsidRPr="00AC0818">
        <w:rPr>
          <w:rFonts w:hint="eastAsia"/>
          <w:b/>
          <w:i/>
          <w:lang w:eastAsia="zh-CN"/>
        </w:rPr>
        <w:t>.</w:t>
      </w:r>
    </w:p>
    <w:p w14:paraId="337D2716" w14:textId="46C09955" w:rsidR="006B1E5F" w:rsidRPr="00A40858" w:rsidRDefault="00C50192" w:rsidP="006B1E5F">
      <w:pPr>
        <w:pStyle w:val="ListParagraph"/>
        <w:numPr>
          <w:ilvl w:val="0"/>
          <w:numId w:val="27"/>
        </w:numPr>
        <w:rPr>
          <w:rFonts w:ascii="Times New Roman" w:hAnsi="Times New Roman"/>
          <w:b/>
          <w:i/>
          <w:sz w:val="20"/>
          <w:szCs w:val="20"/>
          <w:lang w:eastAsia="zh-CN"/>
        </w:rPr>
      </w:pPr>
      <w:r w:rsidRPr="00AC0818">
        <w:rPr>
          <w:rFonts w:ascii="Times New Roman" w:hAnsi="Times New Roman"/>
          <w:b/>
          <w:i/>
          <w:sz w:val="20"/>
          <w:szCs w:val="20"/>
          <w:lang w:eastAsia="zh-CN"/>
        </w:rPr>
        <w:t>For certain modulation order</w:t>
      </w:r>
      <w:r w:rsidRPr="00AC0818">
        <w:rPr>
          <w:rFonts w:ascii="Times New Roman" w:hAnsi="Times New Roman"/>
          <w:i/>
          <w:position w:val="-12"/>
          <w:sz w:val="20"/>
          <w:szCs w:val="20"/>
          <w:lang w:eastAsia="zh-CN"/>
        </w:rPr>
        <w:t xml:space="preserve"> </w:t>
      </w:r>
      <w:r w:rsidRPr="00AC0818">
        <w:rPr>
          <w:rFonts w:ascii="Times New Roman" w:hAnsi="Times New Roman"/>
          <w:i/>
          <w:position w:val="-12"/>
          <w:sz w:val="20"/>
          <w:szCs w:val="20"/>
          <w:lang w:eastAsia="zh-CN"/>
        </w:rPr>
        <w:object w:dxaOrig="340" w:dyaOrig="360" w14:anchorId="5D29BA78">
          <v:shape id="_x0000_i1061" type="#_x0000_t75" style="width:17.6pt;height:18.4pt;mso-position-horizontal-relative:page;mso-position-vertical-relative:page" o:ole="">
            <v:imagedata r:id="rId114" o:title=""/>
          </v:shape>
          <o:OLEObject Type="Embed" ProgID="Equation.DSMT4" ShapeID="_x0000_i1061" DrawAspect="Content" ObjectID="_1600511961" r:id="rId116"/>
        </w:object>
      </w:r>
      <w:r w:rsidRPr="00AC0818">
        <w:rPr>
          <w:rFonts w:ascii="Times New Roman" w:hAnsi="Times New Roman"/>
          <w:b/>
          <w:i/>
          <w:sz w:val="20"/>
          <w:szCs w:val="20"/>
          <w:lang w:eastAsia="zh-CN"/>
        </w:rPr>
        <w:t>, T_m can be determined by the lowest data code rate from MCS table for that modulation order.</w:t>
      </w:r>
    </w:p>
    <w:p w14:paraId="70848355" w14:textId="04108F69" w:rsidR="007A5314" w:rsidRDefault="000C125E" w:rsidP="00F7232F">
      <w:pPr>
        <w:pStyle w:val="Heading2"/>
      </w:pPr>
      <w:r>
        <w:t>TPs</w:t>
      </w:r>
    </w:p>
    <w:p w14:paraId="4DDA1EC1" w14:textId="01D8DB6E" w:rsidR="002068F3" w:rsidRPr="007A0064" w:rsidRDefault="002068F3" w:rsidP="002068F3">
      <w:pPr>
        <w:rPr>
          <w:highlight w:val="cyan"/>
        </w:rPr>
      </w:pPr>
      <w:r w:rsidRPr="007A0064">
        <w:rPr>
          <w:b/>
          <w:i/>
          <w:highlight w:val="cyan"/>
          <w:u w:val="single"/>
        </w:rPr>
        <w:t xml:space="preserve">Proposal </w:t>
      </w:r>
      <w:r w:rsidR="00A40858" w:rsidRPr="007A0064">
        <w:rPr>
          <w:b/>
          <w:i/>
          <w:highlight w:val="cyan"/>
          <w:u w:val="single"/>
        </w:rPr>
        <w:t>11</w:t>
      </w:r>
      <w:r w:rsidRPr="007A0064">
        <w:rPr>
          <w:b/>
          <w:i/>
          <w:highlight w:val="cyan"/>
          <w:u w:val="single"/>
        </w:rPr>
        <w:t xml:space="preserve"> [QC]:</w:t>
      </w:r>
      <w:r w:rsidRPr="007A0064">
        <w:rPr>
          <w:b/>
          <w:i/>
          <w:highlight w:val="cyan"/>
        </w:rPr>
        <w:t xml:space="preserve"> Adopt the following TP in TS38.213 Section 9.2.5.1</w:t>
      </w:r>
    </w:p>
    <w:p w14:paraId="43DAAF40" w14:textId="77777777" w:rsidR="002068F3" w:rsidRPr="007A0064" w:rsidRDefault="002068F3" w:rsidP="002068F3">
      <w:pPr>
        <w:widowControl w:val="0"/>
        <w:spacing w:after="60"/>
        <w:rPr>
          <w:highlight w:val="cyan"/>
          <w:lang w:eastAsia="ko-KR"/>
        </w:rPr>
      </w:pPr>
      <w:r w:rsidRPr="007A0064">
        <w:rPr>
          <w:highlight w:val="cyan"/>
          <w:lang w:eastAsia="ko-KR"/>
        </w:rPr>
        <w:t>----------------------</w:t>
      </w:r>
      <w:r w:rsidRPr="007A0064">
        <w:rPr>
          <w:highlight w:val="cyan"/>
        </w:rPr>
        <w:t xml:space="preserve">-------------------------------------   Text Proposal </w:t>
      </w:r>
      <w:r w:rsidRPr="007A0064">
        <w:rPr>
          <w:highlight w:val="cyan"/>
          <w:lang w:eastAsia="ko-KR"/>
        </w:rPr>
        <w:t xml:space="preserve">Start </w:t>
      </w:r>
      <w:r w:rsidRPr="007A0064">
        <w:rPr>
          <w:highlight w:val="cyan"/>
        </w:rPr>
        <w:t>-------------------------------------------------</w:t>
      </w:r>
      <w:r w:rsidRPr="007A0064">
        <w:rPr>
          <w:highlight w:val="cyan"/>
          <w:lang w:eastAsia="ko-KR"/>
        </w:rPr>
        <w:t>--</w:t>
      </w:r>
    </w:p>
    <w:p w14:paraId="3781FB9F" w14:textId="77777777" w:rsidR="002068F3" w:rsidRPr="007A0064" w:rsidRDefault="002068F3" w:rsidP="002068F3">
      <w:pPr>
        <w:rPr>
          <w:highlight w:val="cyan"/>
          <w:lang w:eastAsia="zh-CN"/>
        </w:rPr>
      </w:pPr>
      <w:r w:rsidRPr="007A0064">
        <w:rPr>
          <w:highlight w:val="cyan"/>
        </w:rPr>
        <w:t xml:space="preserve">If a UE would transmit a PUCCH with HARQ-ACK information bits in a resource using PUCCH format 2 or PUCCH format 3 or PUCCH format 4 in a slot, as described in Subclause 9.2.3, </w:t>
      </w:r>
      <w:r w:rsidRPr="007A0064">
        <w:rPr>
          <w:noProof/>
          <w:position w:val="-10"/>
          <w:highlight w:val="cyan"/>
        </w:rPr>
        <w:drawing>
          <wp:inline distT="0" distB="0" distL="0" distR="0" wp14:anchorId="65391A05" wp14:editId="5AA80CC7">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7A0064">
        <w:rPr>
          <w:highlight w:val="cyan"/>
        </w:rPr>
        <w:t xml:space="preserve"> bits representing a negative or positive SR, in ascending order of the values of </w:t>
      </w:r>
      <w:r w:rsidRPr="007A0064">
        <w:rPr>
          <w:i/>
          <w:iCs/>
          <w:highlight w:val="cyan"/>
        </w:rPr>
        <w:t>schedulingRequestResourceId</w:t>
      </w:r>
      <w:r w:rsidRPr="007A0064">
        <w:rPr>
          <w:highlight w:val="cyan"/>
        </w:rPr>
        <w:t xml:space="preserve">, are appended to the HARQ-ACK information bits and the UE transmits the combined UCI bits in a PUCCH using a resource with PUCCH format 2 or PUCCH format 3 or PUCCH format 4 </w:t>
      </w:r>
      <w:r w:rsidRPr="007A0064">
        <w:rPr>
          <w:strike/>
          <w:highlight w:val="cyan"/>
        </w:rPr>
        <w:t>for transmission of HARQ-ACK information bits</w:t>
      </w:r>
      <w:r w:rsidRPr="007A0064">
        <w:rPr>
          <w:highlight w:val="cyan"/>
        </w:rPr>
        <w:t xml:space="preserve"> </w:t>
      </w:r>
      <w:r w:rsidRPr="007A0064">
        <w:rPr>
          <w:color w:val="FF0000"/>
          <w:highlight w:val="cyan"/>
        </w:rPr>
        <w:t>where</w:t>
      </w:r>
    </w:p>
    <w:p w14:paraId="109EE6A5" w14:textId="77777777" w:rsidR="002068F3" w:rsidRPr="007A0064" w:rsidRDefault="002068F3" w:rsidP="002068F3">
      <w:pPr>
        <w:pStyle w:val="B3"/>
        <w:ind w:left="540"/>
        <w:rPr>
          <w:color w:val="FF0000"/>
          <w:highlight w:val="cyan"/>
          <w:lang w:eastAsia="zh-CN"/>
        </w:rPr>
      </w:pPr>
      <w:r w:rsidRPr="007A0064">
        <w:rPr>
          <w:color w:val="FF0000"/>
          <w:highlight w:val="cyan"/>
        </w:rPr>
        <w:t>-    </w:t>
      </w:r>
      <w:r w:rsidRPr="007A0064">
        <w:rPr>
          <w:color w:val="FF0000"/>
          <w:highlight w:val="cyan"/>
          <w:lang w:eastAsia="zh-CN"/>
        </w:rPr>
        <w:t xml:space="preserve">the UE determines the PUCCH resource </w:t>
      </w:r>
      <w:r w:rsidRPr="007A0064">
        <w:rPr>
          <w:color w:val="FF0000"/>
          <w:highlight w:val="cyan"/>
        </w:rPr>
        <w:t xml:space="preserve">using </w:t>
      </w:r>
      <w:r w:rsidRPr="007A0064">
        <w:rPr>
          <w:color w:val="FF0000"/>
          <w:highlight w:val="cyan"/>
          <w:lang w:eastAsia="zh-CN"/>
        </w:rPr>
        <w:t xml:space="preserve">the PUCCH resource indicator field [5, TS 38.212] in a last DCI format 1_0 or DCI format 1_1, from DCI formats 1_0 or DCI formats 1_1 </w:t>
      </w:r>
      <w:r w:rsidRPr="007A0064">
        <w:rPr>
          <w:color w:val="FF0000"/>
          <w:highlight w:val="cyan"/>
        </w:rPr>
        <w:t>that have a value of a PDSCH-to-HARQ_feedback timing indicator field indicating a same slot for the PUCCH transmission,</w:t>
      </w:r>
      <w:r w:rsidRPr="007A0064">
        <w:rPr>
          <w:color w:val="FF0000"/>
          <w:highlight w:val="cyan"/>
          <w:lang w:eastAsia="zh-CN"/>
        </w:rPr>
        <w:t xml:space="preserve"> from a PUCCH resource set provided to the UE for HARQ-ACK transmission, and </w:t>
      </w:r>
    </w:p>
    <w:p w14:paraId="3B03004A" w14:textId="77777777" w:rsidR="002068F3" w:rsidRPr="007A0064" w:rsidRDefault="002068F3" w:rsidP="002068F3">
      <w:pPr>
        <w:ind w:firstLine="256"/>
        <w:rPr>
          <w:color w:val="FF0000"/>
          <w:highlight w:val="cyan"/>
          <w:lang w:eastAsia="zh-CN"/>
        </w:rPr>
      </w:pPr>
      <w:r w:rsidRPr="007A0064">
        <w:rPr>
          <w:color w:val="FF0000"/>
          <w:highlight w:val="cyan"/>
        </w:rPr>
        <w:t xml:space="preserve">-    the UE determines the PUCCH resource set as described in Subclause 9.2.1 and Subclause 9.2.3 for </w:t>
      </w:r>
      <w:r w:rsidRPr="007A0064">
        <w:rPr>
          <w:color w:val="FF0000"/>
          <w:position w:val="-12"/>
          <w:highlight w:val="cyan"/>
        </w:rPr>
        <w:object w:dxaOrig="499" w:dyaOrig="360" w14:anchorId="46ABF4C6">
          <v:shape id="_x0000_i1062" type="#_x0000_t75" style="width:24.8pt;height:18.4pt" o:ole="">
            <v:imagedata r:id="rId118" o:title=""/>
          </v:shape>
          <o:OLEObject Type="Embed" ProgID="Equation.DSMT4" ShapeID="_x0000_i1062" DrawAspect="Content" ObjectID="_1600511962" r:id="rId119"/>
        </w:object>
      </w:r>
      <w:r w:rsidRPr="007A0064">
        <w:rPr>
          <w:color w:val="FF0000"/>
          <w:highlight w:val="cyan"/>
        </w:rPr>
        <w:t> UCI bits</w:t>
      </w:r>
    </w:p>
    <w:p w14:paraId="7D2EE122" w14:textId="77777777" w:rsidR="002068F3" w:rsidRPr="007A0064" w:rsidRDefault="002068F3" w:rsidP="002068F3">
      <w:pPr>
        <w:rPr>
          <w:highlight w:val="cyan"/>
          <w:lang w:eastAsia="zh-CN"/>
        </w:rPr>
      </w:pPr>
      <w:r w:rsidRPr="007A0064">
        <w:rPr>
          <w:highlight w:val="cyan"/>
        </w:rPr>
        <w:lastRenderedPageBreak/>
        <w:t xml:space="preserve">An all-zero value for the </w:t>
      </w:r>
      <w:r w:rsidRPr="007A0064">
        <w:rPr>
          <w:noProof/>
          <w:position w:val="-10"/>
          <w:highlight w:val="cyan"/>
        </w:rPr>
        <w:drawing>
          <wp:inline distT="0" distB="0" distL="0" distR="0" wp14:anchorId="7BFF1BC3" wp14:editId="04D8F025">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7A0064">
        <w:rPr>
          <w:highlight w:val="cyan"/>
        </w:rPr>
        <w:t xml:space="preserve"> bits represents a negative SR value across all </w:t>
      </w:r>
      <w:r w:rsidRPr="007A0064">
        <w:rPr>
          <w:noProof/>
          <w:position w:val="-4"/>
          <w:highlight w:val="cyan"/>
        </w:rPr>
        <w:drawing>
          <wp:inline distT="0" distB="0" distL="0" distR="0" wp14:anchorId="118168ED" wp14:editId="2CA30964">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rsidRPr="007A0064">
        <w:rPr>
          <w:highlight w:val="cyan"/>
        </w:rPr>
        <w:t> SRs</w:t>
      </w:r>
    </w:p>
    <w:p w14:paraId="0A5A5643" w14:textId="0A7FD5C8" w:rsidR="002068F3" w:rsidRPr="002068F3" w:rsidRDefault="002068F3" w:rsidP="002068F3">
      <w:r w:rsidRPr="007A0064">
        <w:rPr>
          <w:highlight w:val="cyan"/>
          <w:lang w:eastAsia="ko-KR"/>
        </w:rPr>
        <w:t>----------------------</w:t>
      </w:r>
      <w:r w:rsidRPr="007A0064">
        <w:rPr>
          <w:highlight w:val="cyan"/>
        </w:rPr>
        <w:t xml:space="preserve">-------------------------------------   Text Proposal </w:t>
      </w:r>
      <w:r w:rsidRPr="007A0064">
        <w:rPr>
          <w:highlight w:val="cyan"/>
          <w:lang w:eastAsia="ko-KR"/>
        </w:rPr>
        <w:t xml:space="preserve">End  </w:t>
      </w:r>
      <w:r w:rsidRPr="007A0064">
        <w:rPr>
          <w:highlight w:val="cyan"/>
        </w:rPr>
        <w:t>-------------------------------------------------</w:t>
      </w:r>
      <w:r w:rsidRPr="007A0064">
        <w:rPr>
          <w:highlight w:val="cyan"/>
          <w:lang w:eastAsia="ko-KR"/>
        </w:rPr>
        <w:t>---</w:t>
      </w:r>
    </w:p>
    <w:p w14:paraId="75DCD9D6" w14:textId="28398043" w:rsidR="002473CE" w:rsidRPr="000D6650" w:rsidRDefault="000D6650" w:rsidP="002473CE">
      <w:pPr>
        <w:rPr>
          <w:b/>
          <w:i/>
          <w:u w:val="single"/>
        </w:rPr>
      </w:pPr>
      <w:r w:rsidRPr="000D6650">
        <w:rPr>
          <w:b/>
          <w:i/>
          <w:u w:val="single"/>
        </w:rPr>
        <w:t xml:space="preserve">Proposal </w:t>
      </w:r>
      <w:r w:rsidR="00A40858">
        <w:rPr>
          <w:b/>
          <w:i/>
          <w:u w:val="single"/>
        </w:rPr>
        <w:t xml:space="preserve">12 </w:t>
      </w:r>
      <w:r w:rsidRPr="000D6650">
        <w:rPr>
          <w:b/>
          <w:i/>
          <w:u w:val="single"/>
        </w:rPr>
        <w:t>[VIVO]:</w:t>
      </w:r>
      <w:r w:rsidRPr="000D6650">
        <w:rPr>
          <w:b/>
          <w:i/>
        </w:rPr>
        <w:t xml:space="preserve"> Adopt the following TP in Section 9 of TS 38.213.</w:t>
      </w:r>
    </w:p>
    <w:p w14:paraId="3661BD0C" w14:textId="77777777" w:rsidR="000D6650" w:rsidRDefault="000D6650" w:rsidP="000D6650">
      <w:pPr>
        <w:rPr>
          <w:color w:val="FF0000"/>
        </w:rPr>
      </w:pPr>
      <w:r w:rsidRPr="0003764F">
        <w:rPr>
          <w:color w:val="FF0000"/>
        </w:rPr>
        <w:t>------------------------------------------Start of Text Proposal -------------------------------------------</w:t>
      </w:r>
    </w:p>
    <w:p w14:paraId="7B39FEB8" w14:textId="77777777" w:rsidR="000D6650" w:rsidRPr="00674257" w:rsidRDefault="000D6650" w:rsidP="000D6650">
      <w:pPr>
        <w:rPr>
          <w:sz w:val="18"/>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7AEDE40F" w14:textId="77777777" w:rsidR="000D6650" w:rsidRPr="00A26B4C" w:rsidRDefault="000D6650" w:rsidP="000D6650">
      <w:pPr>
        <w:spacing w:after="120"/>
        <w:rPr>
          <w:color w:val="FF0000"/>
          <w:u w:val="single"/>
          <w:lang w:val="en-AU"/>
        </w:rPr>
      </w:pPr>
      <w:r w:rsidRPr="00A26B4C">
        <w:rPr>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A26B4C">
        <w:t xml:space="preserve">and the PUSCH transmission in the one or more slots fulfills the conditions in Subclause 9.2.5 for multiplexing the HARQ-ACK information, </w:t>
      </w:r>
      <w:r w:rsidRPr="00A26B4C">
        <w:rPr>
          <w:lang w:val="en-AU"/>
        </w:rPr>
        <w:t>the UE multiplexes the HARQ-ACK information in the PUSCH transmission in the one or more slots. The UE does not multiplex HARQ-ACK information in the PUSCH transmission in a slot from the multiple slots if, in case the PUSCH transmission was absent</w:t>
      </w:r>
      <w:r>
        <w:rPr>
          <w:color w:val="FF0000"/>
          <w:lang w:val="en-AU"/>
        </w:rPr>
        <w:t xml:space="preserve"> and </w:t>
      </w:r>
      <w:r w:rsidRPr="00A26B4C">
        <w:rPr>
          <w:color w:val="FF0000"/>
          <w:u w:val="single"/>
          <w:lang w:val="en-AU"/>
        </w:rPr>
        <w:t xml:space="preserve">the PUSCH </w:t>
      </w:r>
      <w:r>
        <w:rPr>
          <w:color w:val="FF0000"/>
          <w:u w:val="single"/>
          <w:lang w:val="en-AU"/>
        </w:rPr>
        <w:t>was</w:t>
      </w:r>
      <w:r w:rsidRPr="00A26B4C">
        <w:rPr>
          <w:color w:val="FF0000"/>
          <w:u w:val="single"/>
          <w:lang w:val="en-AU"/>
        </w:rPr>
        <w:t xml:space="preserve"> configured </w:t>
      </w:r>
      <w:r>
        <w:rPr>
          <w:color w:val="FF0000"/>
          <w:u w:val="single"/>
          <w:lang w:val="en-AU"/>
        </w:rPr>
        <w:t>transmission</w:t>
      </w:r>
      <w:r w:rsidRPr="00A26B4C">
        <w:rPr>
          <w:color w:val="FF0000"/>
          <w:u w:val="single"/>
          <w:lang w:val="en-AU"/>
        </w:rPr>
        <w:t>,</w:t>
      </w:r>
      <w:r w:rsidRPr="00A26B4C">
        <w:rPr>
          <w:lang w:val="en-AU"/>
        </w:rPr>
        <w:t xml:space="preserve"> the UE would not transmit a single-slot PUCCH with HARQ-ACK information in the slot</w:t>
      </w:r>
      <w:r w:rsidRPr="00A26B4C">
        <w:rPr>
          <w:color w:val="FF0000"/>
          <w:lang w:val="en-AU"/>
        </w:rPr>
        <w:t>.</w:t>
      </w:r>
      <w:r w:rsidRPr="00A26B4C">
        <w:rPr>
          <w:color w:val="FF0000"/>
          <w:u w:val="single"/>
          <w:lang w:val="en-AU"/>
        </w:rPr>
        <w:t xml:space="preserve"> </w:t>
      </w:r>
      <w:r>
        <w:rPr>
          <w:color w:val="FF0000"/>
          <w:u w:val="single"/>
          <w:lang w:val="en-AU"/>
        </w:rPr>
        <w:t xml:space="preserve">And in case </w:t>
      </w:r>
      <w:r w:rsidRPr="00A26B4C">
        <w:rPr>
          <w:color w:val="FF0000"/>
          <w:u w:val="single"/>
          <w:lang w:val="en-AU"/>
        </w:rPr>
        <w:t xml:space="preserve">the PUSCH transmission was absent and </w:t>
      </w:r>
      <w:r w:rsidRPr="0073158E">
        <w:rPr>
          <w:color w:val="FF0000"/>
          <w:u w:val="single"/>
          <w:lang w:val="en-AU"/>
        </w:rPr>
        <w:t xml:space="preserve">the PUSCH </w:t>
      </w:r>
      <w:r w:rsidRPr="00E315D7">
        <w:rPr>
          <w:color w:val="FF0000"/>
          <w:u w:val="single"/>
          <w:lang w:val="en-AU"/>
        </w:rPr>
        <w:t xml:space="preserve">was </w:t>
      </w:r>
      <w:r>
        <w:rPr>
          <w:color w:val="FF0000"/>
          <w:u w:val="single"/>
          <w:lang w:val="en-AU"/>
        </w:rPr>
        <w:t>scheduled</w:t>
      </w:r>
      <w:r w:rsidRPr="0073158E">
        <w:rPr>
          <w:color w:val="FF0000"/>
          <w:u w:val="single"/>
          <w:lang w:val="en-AU"/>
        </w:rPr>
        <w:t xml:space="preserve"> </w:t>
      </w:r>
      <w:r w:rsidRPr="00E315D7">
        <w:rPr>
          <w:color w:val="FF0000"/>
          <w:u w:val="single"/>
          <w:lang w:val="en-AU"/>
        </w:rPr>
        <w:t>transmission</w:t>
      </w:r>
      <w:r w:rsidRPr="00A26B4C">
        <w:rPr>
          <w:color w:val="FF0000"/>
          <w:u w:val="single"/>
          <w:lang w:val="en-AU"/>
        </w:rPr>
        <w:t>, the UE would transmit a single-slot PUCCH with HARQ-ACK information in the slot.</w:t>
      </w:r>
    </w:p>
    <w:p w14:paraId="29EDD570" w14:textId="40FA562B" w:rsidR="002473CE" w:rsidRDefault="000D6650" w:rsidP="002473CE">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2151E49" w14:textId="224C85C1" w:rsidR="00D84C91" w:rsidRPr="00A40858" w:rsidRDefault="00D84C91" w:rsidP="00A40858">
      <w:pPr>
        <w:spacing w:afterLines="50" w:after="120"/>
        <w:jc w:val="both"/>
        <w:rPr>
          <w:rFonts w:eastAsiaTheme="minorEastAsia"/>
          <w:b/>
          <w:i/>
          <w:u w:val="single"/>
        </w:rPr>
      </w:pPr>
      <w:r w:rsidRPr="00A40858">
        <w:rPr>
          <w:rFonts w:eastAsiaTheme="minorEastAsia" w:hint="eastAsia"/>
          <w:b/>
          <w:i/>
          <w:u w:val="single"/>
        </w:rPr>
        <w:t xml:space="preserve">Proposal </w:t>
      </w:r>
      <w:r w:rsidRPr="00A40858">
        <w:rPr>
          <w:rFonts w:eastAsiaTheme="minorEastAsia"/>
          <w:b/>
          <w:i/>
          <w:u w:val="single"/>
        </w:rPr>
        <w:t>1</w:t>
      </w:r>
      <w:r w:rsidR="00A40858" w:rsidRPr="00A40858">
        <w:rPr>
          <w:rFonts w:eastAsiaTheme="minorEastAsia"/>
          <w:b/>
          <w:i/>
          <w:u w:val="single"/>
        </w:rPr>
        <w:t>3</w:t>
      </w:r>
      <w:r w:rsidRPr="00A40858">
        <w:rPr>
          <w:rFonts w:eastAsiaTheme="minorEastAsia"/>
          <w:b/>
          <w:i/>
          <w:u w:val="single"/>
        </w:rPr>
        <w:t xml:space="preserve"> [DCM]</w:t>
      </w:r>
      <w:r w:rsidRPr="00A40858">
        <w:rPr>
          <w:rFonts w:eastAsiaTheme="minorEastAsia" w:hint="eastAsia"/>
          <w:b/>
          <w:i/>
          <w:u w:val="single"/>
        </w:rPr>
        <w:t>:</w:t>
      </w:r>
      <w:r w:rsidR="00A40858">
        <w:rPr>
          <w:rFonts w:eastAsiaTheme="minorEastAsia"/>
          <w:b/>
          <w:i/>
          <w:u w:val="single"/>
        </w:rPr>
        <w:t xml:space="preserve"> </w:t>
      </w:r>
      <w:r w:rsidR="00A40858">
        <w:rPr>
          <w:rFonts w:eastAsiaTheme="minorEastAsia"/>
          <w:b/>
          <w:i/>
        </w:rPr>
        <w:t>adopt</w:t>
      </w:r>
      <w:r w:rsidRPr="00A40858">
        <w:rPr>
          <w:rFonts w:eastAsiaTheme="minorEastAsia"/>
          <w:b/>
          <w:i/>
        </w:rPr>
        <w:t xml:space="preserve"> the following TP </w:t>
      </w:r>
      <w:r w:rsidR="00A40858">
        <w:rPr>
          <w:rFonts w:eastAsiaTheme="minorEastAsia"/>
          <w:b/>
          <w:i/>
        </w:rPr>
        <w:t>in</w:t>
      </w:r>
      <w:r w:rsidRPr="00A40858">
        <w:rPr>
          <w:rFonts w:eastAsiaTheme="minorEastAsia"/>
          <w:b/>
          <w:i/>
        </w:rPr>
        <w:t xml:space="preserve"> 38.213</w:t>
      </w:r>
      <w:r w:rsidR="00A40858">
        <w:rPr>
          <w:rFonts w:eastAsiaTheme="minorEastAsia"/>
          <w:b/>
          <w:i/>
        </w:rPr>
        <w:t xml:space="preserve"> Section 9.2.5</w:t>
      </w:r>
      <w:r w:rsidRPr="00A40858">
        <w:rPr>
          <w:rFonts w:eastAsiaTheme="minorEastAsia"/>
          <w:b/>
          <w:i/>
        </w:rPr>
        <w:t>.</w:t>
      </w:r>
    </w:p>
    <w:tbl>
      <w:tblPr>
        <w:tblStyle w:val="TableGrid"/>
        <w:tblW w:w="0" w:type="auto"/>
        <w:tblLook w:val="04A0" w:firstRow="1" w:lastRow="0" w:firstColumn="1" w:lastColumn="0" w:noHBand="0" w:noVBand="1"/>
      </w:tblPr>
      <w:tblGrid>
        <w:gridCol w:w="9904"/>
      </w:tblGrid>
      <w:tr w:rsidR="00D84C91" w:rsidRPr="00A4428A" w14:paraId="0EBEB242" w14:textId="77777777" w:rsidTr="0043343C">
        <w:tc>
          <w:tcPr>
            <w:tcW w:w="9904" w:type="dxa"/>
          </w:tcPr>
          <w:p w14:paraId="0F37BA8D" w14:textId="77777777" w:rsidR="00D84C91" w:rsidRPr="00D00CBA" w:rsidRDefault="00D84C91" w:rsidP="0043343C">
            <w:pPr>
              <w:keepLines/>
              <w:ind w:left="1134" w:hanging="1134"/>
              <w:outlineLvl w:val="2"/>
              <w:rPr>
                <w:rFonts w:ascii="Arial" w:eastAsia="Yu Mincho" w:hAnsi="Arial"/>
                <w:sz w:val="28"/>
              </w:rPr>
            </w:pPr>
            <w:bookmarkStart w:id="27" w:name="_Toc517265066"/>
            <w:r w:rsidRPr="00D00CBA">
              <w:rPr>
                <w:rFonts w:ascii="Arial" w:eastAsia="Yu Mincho" w:hAnsi="Arial"/>
                <w:sz w:val="28"/>
              </w:rPr>
              <w:t>9.2.5</w:t>
            </w:r>
            <w:r w:rsidRPr="00D00CBA">
              <w:rPr>
                <w:rFonts w:ascii="Arial" w:eastAsia="Yu Mincho" w:hAnsi="Arial"/>
                <w:sz w:val="28"/>
              </w:rPr>
              <w:tab/>
              <w:t>UE procedure for reporting multiple UCI types</w:t>
            </w:r>
            <w:bookmarkEnd w:id="27"/>
          </w:p>
          <w:p w14:paraId="67FC7981" w14:textId="77777777" w:rsidR="00D84C91" w:rsidRDefault="00D84C91" w:rsidP="0043343C">
            <w:pPr>
              <w:ind w:hanging="1"/>
              <w:rPr>
                <w:rFonts w:eastAsia="Yu Mincho"/>
                <w:lang w:val="x-none"/>
              </w:rPr>
            </w:pPr>
            <w:r>
              <w:rPr>
                <w:rFonts w:ascii="Times" w:eastAsiaTheme="minorEastAsia" w:hAnsi="Times" w:hint="eastAsia"/>
              </w:rPr>
              <w:t>[</w:t>
            </w:r>
            <w:r>
              <w:rPr>
                <w:rFonts w:ascii="Times" w:eastAsiaTheme="minorEastAsia" w:hAnsi="Times"/>
              </w:rPr>
              <w:t>…]</w:t>
            </w:r>
          </w:p>
          <w:p w14:paraId="5BCE323D" w14:textId="77777777" w:rsidR="00D84C91" w:rsidRPr="00D00CBA" w:rsidRDefault="00D84C91" w:rsidP="0043343C">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Yu Mincho"/>
                <w:position w:val="-10"/>
                <w:lang w:val="x-none"/>
              </w:rPr>
              <w:object w:dxaOrig="220" w:dyaOrig="279" w14:anchorId="5A763F6F">
                <v:shape id="_x0000_i1063" type="#_x0000_t75" style="width:12pt;height:13.6pt" o:ole="">
                  <v:imagedata r:id="rId105" o:title=""/>
                </v:shape>
                <o:OLEObject Type="Embed" ProgID="Equation.3" ShapeID="_x0000_i1063" DrawAspect="Content" ObjectID="_1600511963" r:id="rId121"/>
              </w:object>
            </w:r>
            <w:r w:rsidRPr="00D00CBA">
              <w:rPr>
                <w:rFonts w:eastAsia="Yu Mincho"/>
              </w:rPr>
              <w:t xml:space="preserve"> if they overlap with any resource from the resources for transmission of HARQ-ACK information</w:t>
            </w:r>
          </w:p>
          <w:p w14:paraId="106A28FA" w14:textId="77777777" w:rsidR="00D84C91" w:rsidRPr="00D00CBA" w:rsidRDefault="00D84C91" w:rsidP="0043343C">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at least one of the resources for transmission of HARQ-ACK information includes PUCCH format 1, PUCCH format 3, or PUCCH format 4</w:t>
            </w:r>
          </w:p>
          <w:p w14:paraId="53B2B7FD" w14:textId="77777777" w:rsidR="00D84C91" w:rsidRPr="00D00CBA" w:rsidRDefault="00D84C91" w:rsidP="0043343C">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3 or PUCCH format 4 for transmission of CSI reports are excluded from the set </w:t>
            </w:r>
            <w:r w:rsidRPr="00D00CBA">
              <w:rPr>
                <w:rFonts w:eastAsia="Yu Mincho"/>
                <w:position w:val="-10"/>
                <w:lang w:val="x-none"/>
              </w:rPr>
              <w:object w:dxaOrig="220" w:dyaOrig="279" w14:anchorId="056C73FF">
                <v:shape id="_x0000_i1064" type="#_x0000_t75" style="width:12pt;height:13.6pt" o:ole="">
                  <v:imagedata r:id="rId105" o:title=""/>
                </v:shape>
                <o:OLEObject Type="Embed" ProgID="Equation.3" ShapeID="_x0000_i1064" DrawAspect="Content" ObjectID="_1600511964" r:id="rId122"/>
              </w:object>
            </w:r>
          </w:p>
          <w:p w14:paraId="0A495575" w14:textId="77777777" w:rsidR="00D84C91" w:rsidRDefault="00D84C91" w:rsidP="0043343C">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2 for transmission of CSI reports are excluded from the set </w:t>
            </w:r>
            <w:r w:rsidRPr="00D00CBA">
              <w:rPr>
                <w:rFonts w:eastAsia="Yu Mincho"/>
                <w:position w:val="-10"/>
                <w:lang w:val="x-none"/>
              </w:rPr>
              <w:object w:dxaOrig="220" w:dyaOrig="279" w14:anchorId="2CAABBFB">
                <v:shape id="_x0000_i1065" type="#_x0000_t75" style="width:12pt;height:13.6pt" o:ole="">
                  <v:imagedata r:id="rId105" o:title=""/>
                </v:shape>
                <o:OLEObject Type="Embed" ProgID="Equation.3" ShapeID="_x0000_i1065" DrawAspect="Content" ObjectID="_1600511965" r:id="rId123"/>
              </w:object>
            </w:r>
            <w:r w:rsidRPr="00D00CBA">
              <w:rPr>
                <w:rFonts w:eastAsia="Yu Mincho"/>
                <w:lang w:val="x-none"/>
              </w:rPr>
              <w:t xml:space="preserve"> if they overlap with any resource from the resources for transmission of HARQ-ACK information</w:t>
            </w:r>
          </w:p>
          <w:p w14:paraId="3A60163D" w14:textId="77777777" w:rsidR="00D84C91" w:rsidRPr="00D00CBA" w:rsidRDefault="00D84C91" w:rsidP="0043343C">
            <w:pPr>
              <w:ind w:left="568" w:hanging="284"/>
              <w:rPr>
                <w:rFonts w:eastAsia="Yu Mincho"/>
                <w:color w:val="FF0000"/>
                <w:u w:val="single"/>
              </w:rPr>
            </w:pPr>
            <w:r w:rsidRPr="00D00CBA">
              <w:rPr>
                <w:rFonts w:eastAsia="Yu Mincho"/>
                <w:color w:val="FF0000"/>
                <w:u w:val="single"/>
                <w:lang w:val="x-none"/>
              </w:rPr>
              <w:t>-</w:t>
            </w:r>
            <w:r w:rsidRPr="00D00CBA">
              <w:rPr>
                <w:rFonts w:eastAsia="Yu Mincho"/>
                <w:color w:val="FF0000"/>
                <w:u w:val="single"/>
                <w:lang w:val="x-none"/>
              </w:rPr>
              <w:tab/>
              <w:t>i</w:t>
            </w:r>
            <w:r w:rsidRPr="00D00CBA">
              <w:rPr>
                <w:rFonts w:ascii="Times" w:eastAsiaTheme="minorEastAsia" w:hAnsi="Times"/>
                <w:color w:val="FF000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Yu Mincho"/>
                <w:color w:val="FF0000"/>
                <w:position w:val="-10"/>
                <w:u w:val="single"/>
                <w:lang w:val="x-none"/>
              </w:rPr>
              <w:object w:dxaOrig="220" w:dyaOrig="279" w14:anchorId="2CFA4475">
                <v:shape id="_x0000_i1066" type="#_x0000_t75" style="width:12pt;height:13.6pt" o:ole="">
                  <v:imagedata r:id="rId105" o:title=""/>
                </v:shape>
                <o:OLEObject Type="Embed" ProgID="Equation.3" ShapeID="_x0000_i1066" DrawAspect="Content" ObjectID="_1600511966" r:id="rId124"/>
              </w:object>
            </w:r>
            <w:r w:rsidRPr="00D00CBA">
              <w:rPr>
                <w:rFonts w:eastAsia="Yu Mincho"/>
                <w:color w:val="FF0000"/>
                <w:u w:val="single"/>
                <w:lang w:val="x-none"/>
              </w:rPr>
              <w:t xml:space="preserve"> if it overlaps with any resource</w:t>
            </w:r>
            <w:r w:rsidRPr="00D00CBA">
              <w:rPr>
                <w:rFonts w:ascii="Times" w:eastAsiaTheme="minorEastAsia" w:hAnsi="Times"/>
                <w:color w:val="FF0000"/>
                <w:u w:val="single"/>
              </w:rPr>
              <w:t>.</w:t>
            </w:r>
          </w:p>
          <w:p w14:paraId="1341E67F" w14:textId="77777777" w:rsidR="00D84C91" w:rsidRPr="00D00CBA" w:rsidRDefault="00D84C91" w:rsidP="0043343C">
            <w:pPr>
              <w:rPr>
                <w:rFonts w:eastAsia="Yu Mincho"/>
                <w:lang w:eastAsia="zh-CN"/>
              </w:rPr>
            </w:pPr>
            <w:r w:rsidRPr="00D00CBA">
              <w:rPr>
                <w:rFonts w:eastAsia="Yu Mincho"/>
                <w:lang w:eastAsia="zh-CN"/>
              </w:rPr>
              <w:t xml:space="preserve">Set </w:t>
            </w:r>
            <w:r w:rsidRPr="00D00CBA">
              <w:rPr>
                <w:rFonts w:eastAsia="Yu Mincho"/>
                <w:position w:val="-10"/>
              </w:rPr>
              <w:object w:dxaOrig="440" w:dyaOrig="300" w14:anchorId="1820FFCB">
                <v:shape id="_x0000_i1067" type="#_x0000_t75" style="width:21.6pt;height:13.6pt" o:ole="">
                  <v:imagedata r:id="rId125" o:title=""/>
                </v:shape>
                <o:OLEObject Type="Embed" ProgID="Equation.3" ShapeID="_x0000_i1067" DrawAspect="Content" ObjectID="_1600511967" r:id="rId126"/>
              </w:object>
            </w:r>
            <w:r w:rsidRPr="00D00CBA">
              <w:rPr>
                <w:rFonts w:eastAsia="Yu Mincho"/>
              </w:rPr>
              <w:t xml:space="preserve"> to the cardinality of </w:t>
            </w:r>
            <w:r w:rsidRPr="00D00CBA">
              <w:rPr>
                <w:rFonts w:eastAsia="Yu Mincho"/>
                <w:position w:val="-10"/>
              </w:rPr>
              <w:object w:dxaOrig="220" w:dyaOrig="279" w14:anchorId="4501C691">
                <v:shape id="_x0000_i1068" type="#_x0000_t75" style="width:12pt;height:13.6pt" o:ole="">
                  <v:imagedata r:id="rId127" o:title=""/>
                </v:shape>
                <o:OLEObject Type="Embed" ProgID="Equation.3" ShapeID="_x0000_i1068" DrawAspect="Content" ObjectID="_1600511968" r:id="rId128"/>
              </w:object>
            </w:r>
          </w:p>
          <w:p w14:paraId="623462C9" w14:textId="77777777" w:rsidR="00D84C91" w:rsidRPr="00D00CBA" w:rsidRDefault="00D84C91" w:rsidP="0043343C">
            <w:pPr>
              <w:contextualSpacing/>
              <w:rPr>
                <w:rFonts w:ascii="Times" w:eastAsiaTheme="minorEastAsia" w:hAnsi="Times"/>
              </w:rPr>
            </w:pPr>
            <w:r>
              <w:rPr>
                <w:rFonts w:ascii="Times" w:eastAsiaTheme="minorEastAsia" w:hAnsi="Times"/>
              </w:rPr>
              <w:t>[…]</w:t>
            </w:r>
          </w:p>
        </w:tc>
      </w:tr>
    </w:tbl>
    <w:p w14:paraId="6791ABBC" w14:textId="64C65ABB" w:rsidR="00D84C91" w:rsidRDefault="00D84C91" w:rsidP="002473CE"/>
    <w:p w14:paraId="0DFA8A09" w14:textId="785BFF9A" w:rsidR="0043343C" w:rsidRPr="00A40858" w:rsidRDefault="0043343C" w:rsidP="00A40858">
      <w:pPr>
        <w:spacing w:after="0"/>
        <w:rPr>
          <w:b/>
          <w:i/>
          <w:u w:val="single"/>
        </w:rPr>
      </w:pPr>
      <w:r w:rsidRPr="00A40858">
        <w:rPr>
          <w:b/>
          <w:i/>
          <w:u w:val="single"/>
        </w:rPr>
        <w:t xml:space="preserve">Proposal </w:t>
      </w:r>
      <w:r w:rsidR="00A40858" w:rsidRPr="00A40858">
        <w:rPr>
          <w:b/>
          <w:i/>
          <w:u w:val="single"/>
        </w:rPr>
        <w:t xml:space="preserve">14 </w:t>
      </w:r>
      <w:r w:rsidRPr="00A40858">
        <w:rPr>
          <w:b/>
          <w:i/>
          <w:u w:val="single"/>
        </w:rPr>
        <w:t>[E///]:</w:t>
      </w:r>
      <w:r w:rsidR="00A40858">
        <w:rPr>
          <w:b/>
          <w:i/>
          <w:u w:val="single"/>
        </w:rPr>
        <w:t xml:space="preserve"> </w:t>
      </w:r>
      <w:r w:rsidRPr="00A40858">
        <w:rPr>
          <w:b/>
          <w:i/>
        </w:rPr>
        <w:t>In TS 38.212, add a notation K’</w:t>
      </w:r>
      <w:r w:rsidRPr="00A40858">
        <w:rPr>
          <w:b/>
          <w:i/>
          <w:vertAlign w:val="subscript"/>
        </w:rPr>
        <w:t>r</w:t>
      </w:r>
      <w:r w:rsidRPr="00A40858">
        <w:rPr>
          <w:b/>
          <w:i/>
        </w:rPr>
        <w:t xml:space="preserve"> = K’ for the number of bits for the code block number </w:t>
      </w:r>
      <w:r w:rsidRPr="00A40858">
        <w:rPr>
          <w:b/>
          <w:i/>
          <w:position w:val="-4"/>
        </w:rPr>
        <w:object w:dxaOrig="180" w:dyaOrig="195" w14:anchorId="436B46A6">
          <v:shape id="_x0000_i1069" type="#_x0000_t75" style="width:8.8pt;height:9.6pt" o:ole="">
            <v:imagedata r:id="rId129" o:title=""/>
          </v:shape>
          <o:OLEObject Type="Embed" ProgID="Equation.3" ShapeID="_x0000_i1069" DrawAspect="Content" ObjectID="_1600511969" r:id="rId130"/>
        </w:object>
      </w:r>
      <w:r w:rsidRPr="00A40858">
        <w:rPr>
          <w:b/>
          <w:i/>
        </w:rPr>
        <w:t>excluding filler bits in section 5.2.2. Change K</w:t>
      </w:r>
      <w:r w:rsidRPr="00A40858">
        <w:rPr>
          <w:b/>
          <w:i/>
          <w:vertAlign w:val="subscript"/>
        </w:rPr>
        <w:t>r</w:t>
      </w:r>
      <w:r w:rsidRPr="00A40858">
        <w:rPr>
          <w:b/>
          <w:i/>
        </w:rPr>
        <w:t xml:space="preserve"> to K’</w:t>
      </w:r>
      <w:r w:rsidRPr="00A40858">
        <w:rPr>
          <w:b/>
          <w:i/>
          <w:vertAlign w:val="subscript"/>
        </w:rPr>
        <w:t>r</w:t>
      </w:r>
      <w:r w:rsidRPr="00A40858">
        <w:rPr>
          <w:b/>
          <w:i/>
        </w:rPr>
        <w:t xml:space="preserve"> in calculation of Q’</w:t>
      </w:r>
      <w:r w:rsidRPr="00A40858">
        <w:rPr>
          <w:b/>
          <w:i/>
          <w:vertAlign w:val="subscript"/>
        </w:rPr>
        <w:t>ACK</w:t>
      </w:r>
      <w:r w:rsidRPr="00A40858">
        <w:rPr>
          <w:b/>
          <w:i/>
        </w:rPr>
        <w:t>, Q’</w:t>
      </w:r>
      <w:r w:rsidRPr="00A40858">
        <w:rPr>
          <w:b/>
          <w:i/>
          <w:vertAlign w:val="subscript"/>
        </w:rPr>
        <w:t>CSI-1</w:t>
      </w:r>
      <w:r w:rsidRPr="00A40858">
        <w:rPr>
          <w:b/>
          <w:i/>
        </w:rPr>
        <w:t>, and Q’</w:t>
      </w:r>
      <w:r w:rsidRPr="00A40858">
        <w:rPr>
          <w:b/>
          <w:i/>
          <w:vertAlign w:val="subscript"/>
        </w:rPr>
        <w:t>CSI-2</w:t>
      </w:r>
      <w:r w:rsidRPr="00A40858">
        <w:rPr>
          <w:b/>
          <w:i/>
        </w:rPr>
        <w:t xml:space="preserve"> in sections 6.3.2.4.1.1, 6.3.2.4.1.2, and 6.3.2.4.1.3 respectively.</w:t>
      </w:r>
      <w:r w:rsidR="00A40858">
        <w:rPr>
          <w:b/>
          <w:i/>
        </w:rPr>
        <w:t xml:space="preserve"> Adopt the following TP in TS 38.212.</w:t>
      </w:r>
    </w:p>
    <w:tbl>
      <w:tblPr>
        <w:tblStyle w:val="TableGrid"/>
        <w:tblW w:w="0" w:type="auto"/>
        <w:tblLook w:val="04A0" w:firstRow="1" w:lastRow="0" w:firstColumn="1" w:lastColumn="0" w:noHBand="0" w:noVBand="1"/>
      </w:tblPr>
      <w:tblGrid>
        <w:gridCol w:w="9288"/>
      </w:tblGrid>
      <w:tr w:rsidR="0043343C" w:rsidRPr="00095530" w14:paraId="3D0883AC" w14:textId="77777777" w:rsidTr="0043343C">
        <w:tc>
          <w:tcPr>
            <w:tcW w:w="9288" w:type="dxa"/>
          </w:tcPr>
          <w:p w14:paraId="5F8E461F" w14:textId="77777777" w:rsidR="0043343C" w:rsidRPr="003B5301" w:rsidRDefault="0043343C" w:rsidP="0043343C">
            <w:pPr>
              <w:snapToGrid w:val="0"/>
              <w:spacing w:after="120" w:line="240" w:lineRule="auto"/>
            </w:pPr>
            <w:r w:rsidRPr="00BC266D">
              <w:t>----------------------------------</w:t>
            </w:r>
            <w:r w:rsidRPr="00BC266D">
              <w:tab/>
              <w:t>Start of text proposal</w:t>
            </w:r>
            <w:r w:rsidRPr="00BC266D">
              <w:tab/>
              <w:t xml:space="preserve"> to TS 38.212</w:t>
            </w:r>
            <w:r w:rsidRPr="00BC266D">
              <w:tab/>
              <w:t>------------------------------------------</w:t>
            </w:r>
          </w:p>
          <w:p w14:paraId="7024FEB5" w14:textId="77777777" w:rsidR="0043343C" w:rsidRDefault="0043343C" w:rsidP="0043343C">
            <w:pPr>
              <w:pStyle w:val="Heading3"/>
              <w:ind w:left="720" w:hanging="720"/>
              <w:outlineLvl w:val="2"/>
            </w:pPr>
            <w:r>
              <w:lastRenderedPageBreak/>
              <w:t>5.2.2</w:t>
            </w:r>
            <w:r>
              <w:tab/>
              <w:t>Low density parity check coding</w:t>
            </w:r>
          </w:p>
          <w:p w14:paraId="564C51B9" w14:textId="77777777" w:rsidR="0043343C" w:rsidRPr="00095530" w:rsidRDefault="0043343C" w:rsidP="0043343C">
            <w:pPr>
              <w:rPr>
                <w:color w:val="FF0000"/>
              </w:rPr>
            </w:pPr>
            <w:r w:rsidRPr="00095530">
              <w:rPr>
                <w:color w:val="FF0000"/>
              </w:rPr>
              <w:t>[unchanged parts omitted]</w:t>
            </w:r>
          </w:p>
          <w:p w14:paraId="48E81CAB" w14:textId="77777777" w:rsidR="0043343C" w:rsidRPr="003B5301" w:rsidRDefault="0043343C" w:rsidP="0043343C">
            <w:pPr>
              <w:rPr>
                <w:color w:val="FF0000"/>
                <w:u w:val="single"/>
              </w:rPr>
            </w:pPr>
            <w:r w:rsidRPr="00095530">
              <w:t>The bits output from code block segmentation are denoted by</w:t>
            </w:r>
            <w:r w:rsidRPr="00095530">
              <w:rPr>
                <w:position w:val="-14"/>
              </w:rPr>
              <w:object w:dxaOrig="2220" w:dyaOrig="345" w14:anchorId="05822CF1">
                <v:shape id="_x0000_i1070" type="#_x0000_t75" style="width:111.2pt;height:17.6pt" o:ole="">
                  <v:imagedata r:id="rId131" o:title=""/>
                </v:shape>
                <o:OLEObject Type="Embed" ProgID="Equation.3" ShapeID="_x0000_i1070" DrawAspect="Content" ObjectID="_1600511970" r:id="rId132"/>
              </w:object>
            </w:r>
            <w:r w:rsidRPr="00095530">
              <w:t xml:space="preserve"> , where </w:t>
            </w:r>
            <w:r w:rsidRPr="00095530">
              <w:rPr>
                <w:position w:val="-6"/>
              </w:rPr>
              <w:object w:dxaOrig="825" w:dyaOrig="225" w14:anchorId="6E02DCD5">
                <v:shape id="_x0000_i1071" type="#_x0000_t75" style="width:41.6pt;height:12pt" o:ole="">
                  <v:imagedata r:id="rId133" o:title=""/>
                </v:shape>
                <o:OLEObject Type="Embed" ProgID="Equation.3" ShapeID="_x0000_i1071" DrawAspect="Content" ObjectID="_1600511971" r:id="rId134"/>
              </w:object>
            </w:r>
            <w:r w:rsidRPr="00095530">
              <w:t xml:space="preserve"> is the code block number, and</w:t>
            </w:r>
            <w:r w:rsidRPr="00095530">
              <w:rPr>
                <w:position w:val="-10"/>
              </w:rPr>
              <w:object w:dxaOrig="690" w:dyaOrig="285" w14:anchorId="7EDEDBEC">
                <v:shape id="_x0000_i1072" type="#_x0000_t75" style="width:34.4pt;height:14.4pt" o:ole="">
                  <v:imagedata r:id="rId135" o:title=""/>
                </v:shape>
                <o:OLEObject Type="Embed" ProgID="Equation.3" ShapeID="_x0000_i1072" DrawAspect="Content" ObjectID="_1600511972" r:id="rId136"/>
              </w:object>
            </w:r>
            <w:r w:rsidRPr="00095530">
              <w:t xml:space="preserve"> is the number of bits for the code block number </w:t>
            </w:r>
            <w:r w:rsidRPr="00095530">
              <w:rPr>
                <w:position w:val="-4"/>
              </w:rPr>
              <w:object w:dxaOrig="180" w:dyaOrig="195" w14:anchorId="46A7F960">
                <v:shape id="_x0000_i1073" type="#_x0000_t75" style="width:8.8pt;height:9.6pt" o:ole="">
                  <v:imagedata r:id="rId129" o:title=""/>
                </v:shape>
                <o:OLEObject Type="Embed" ProgID="Equation.3" ShapeID="_x0000_i1073" DrawAspect="Content" ObjectID="_1600511973" r:id="rId137"/>
              </w:object>
            </w:r>
            <w:r w:rsidRPr="003B5301">
              <w:rPr>
                <w:color w:val="FF0000"/>
                <w:u w:val="single"/>
              </w:rPr>
              <w:t xml:space="preserve">and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r</m:t>
                  </m:r>
                </m:sub>
                <m:sup>
                  <m:r>
                    <w:rPr>
                      <w:rFonts w:ascii="Cambria Math" w:hAnsi="Cambria Math"/>
                      <w:color w:val="FF0000"/>
                      <w:u w:val="single"/>
                    </w:rPr>
                    <m:t>'</m:t>
                  </m:r>
                </m:sup>
              </m:sSubSup>
              <m:r>
                <w:rPr>
                  <w:rFonts w:ascii="Cambria Math" w:hAnsi="Cambria Math"/>
                  <w:color w:val="FF0000"/>
                  <w:u w:val="single"/>
                </w:rPr>
                <m:t>=K'</m:t>
              </m:r>
            </m:oMath>
            <w:r w:rsidRPr="003B5301">
              <w:rPr>
                <w:color w:val="FF0000"/>
                <w:u w:val="single"/>
              </w:rPr>
              <w:t xml:space="preserve"> is the number of bits excluding filler bits for the code block number </w:t>
            </w:r>
            <m:oMath>
              <m:r>
                <w:rPr>
                  <w:rFonts w:ascii="Cambria Math" w:hAnsi="Cambria Math"/>
                  <w:color w:val="FF0000"/>
                  <w:u w:val="single"/>
                </w:rPr>
                <m:t>r</m:t>
              </m:r>
            </m:oMath>
            <w:r w:rsidRPr="003B5301">
              <w:rPr>
                <w:color w:val="FF0000"/>
                <w:u w:val="single"/>
              </w:rPr>
              <w:t>.</w:t>
            </w:r>
          </w:p>
          <w:p w14:paraId="0BA0ACA2" w14:textId="77777777" w:rsidR="0043343C" w:rsidRPr="00095530" w:rsidRDefault="0043343C" w:rsidP="0043343C">
            <w:r w:rsidRPr="00095530">
              <w:t xml:space="preserve">The number of bits </w:t>
            </w:r>
            <w:r w:rsidRPr="00095530">
              <w:rPr>
                <w:position w:val="-4"/>
              </w:rPr>
              <w:object w:dxaOrig="210" w:dyaOrig="210" w14:anchorId="3516AF78">
                <v:shape id="_x0000_i1074" type="#_x0000_t75" style="width:10.4pt;height:10.4pt" o:ole="">
                  <v:imagedata r:id="rId138" o:title=""/>
                </v:shape>
                <o:OLEObject Type="Embed" ProgID="Equation.DSMT4" ShapeID="_x0000_i1074" DrawAspect="Content" ObjectID="_1600511974" r:id="rId139"/>
              </w:object>
            </w:r>
            <w:r w:rsidRPr="00095530">
              <w:t xml:space="preserve"> in each code block is calculated as:</w:t>
            </w:r>
          </w:p>
          <w:p w14:paraId="2E0B7488" w14:textId="77777777" w:rsidR="0043343C" w:rsidRPr="003B5301" w:rsidRDefault="0043343C" w:rsidP="0043343C">
            <w:pPr>
              <w:ind w:left="568" w:hanging="284"/>
              <w:rPr>
                <w:rFonts w:eastAsia="Calibri"/>
              </w:rPr>
            </w:pPr>
            <w:r w:rsidRPr="003B5301">
              <w:rPr>
                <w:position w:val="-6"/>
              </w:rPr>
              <w:object w:dxaOrig="870" w:dyaOrig="225" w14:anchorId="42564F08">
                <v:shape id="_x0000_i1075" type="#_x0000_t75" style="width:44pt;height:12pt" o:ole="">
                  <v:imagedata r:id="rId140" o:title=""/>
                </v:shape>
                <o:OLEObject Type="Embed" ProgID="Equation.3" ShapeID="_x0000_i1075" DrawAspect="Content" ObjectID="_1600511975" r:id="rId141"/>
              </w:object>
            </w:r>
            <w:r w:rsidRPr="003B5301">
              <w:rPr>
                <w:rFonts w:eastAsia="Calibri"/>
              </w:rPr>
              <w:t>;</w:t>
            </w:r>
          </w:p>
          <w:p w14:paraId="0882494C" w14:textId="77777777" w:rsidR="0043343C" w:rsidRPr="003B5301" w:rsidRDefault="0043343C" w:rsidP="0043343C">
            <w:pPr>
              <w:ind w:left="568" w:hanging="284"/>
              <w:rPr>
                <w:rFonts w:eastAsia="Calibri"/>
              </w:rPr>
            </w:pPr>
            <w:r w:rsidRPr="003B5301">
              <w:rPr>
                <w:rFonts w:eastAsia="Calibri"/>
              </w:rPr>
              <w:t>For LDPC base graph 1,</w:t>
            </w:r>
          </w:p>
          <w:p w14:paraId="09428B74" w14:textId="77777777" w:rsidR="0043343C" w:rsidRPr="003B5301" w:rsidRDefault="0043343C" w:rsidP="0043343C">
            <w:pPr>
              <w:ind w:left="851" w:hanging="284"/>
              <w:rPr>
                <w:rFonts w:eastAsia="Calibri"/>
              </w:rPr>
            </w:pPr>
            <w:r w:rsidRPr="003B5301">
              <w:rPr>
                <w:position w:val="-12"/>
              </w:rPr>
              <w:object w:dxaOrig="675" w:dyaOrig="300" w14:anchorId="0422C7D7">
                <v:shape id="_x0000_i1076" type="#_x0000_t75" style="width:33.6pt;height:15.2pt" o:ole="">
                  <v:imagedata r:id="rId142" o:title=""/>
                </v:shape>
                <o:OLEObject Type="Embed" ProgID="Equation.3" ShapeID="_x0000_i1076" DrawAspect="Content" ObjectID="_1600511976" r:id="rId143"/>
              </w:object>
            </w:r>
            <w:r w:rsidRPr="003B5301">
              <w:rPr>
                <w:rFonts w:eastAsia="Calibri"/>
              </w:rPr>
              <w:t>.</w:t>
            </w:r>
          </w:p>
          <w:p w14:paraId="58ECA660" w14:textId="77777777" w:rsidR="0043343C" w:rsidRPr="003B5301" w:rsidRDefault="0043343C" w:rsidP="0043343C">
            <w:pPr>
              <w:ind w:left="568" w:hanging="284"/>
              <w:rPr>
                <w:rFonts w:eastAsia="Calibri"/>
              </w:rPr>
            </w:pPr>
            <w:r w:rsidRPr="003B5301">
              <w:rPr>
                <w:rFonts w:eastAsia="Calibri"/>
              </w:rPr>
              <w:t xml:space="preserve">For LDPC base graph 2, </w:t>
            </w:r>
          </w:p>
          <w:p w14:paraId="09B7846C" w14:textId="77777777" w:rsidR="0043343C" w:rsidRPr="003B5301" w:rsidRDefault="0043343C" w:rsidP="0043343C">
            <w:pPr>
              <w:ind w:left="851" w:hanging="284"/>
              <w:rPr>
                <w:rFonts w:eastAsia="Calibri"/>
              </w:rPr>
            </w:pPr>
            <w:r w:rsidRPr="003B5301">
              <w:rPr>
                <w:rFonts w:eastAsia="Calibri"/>
              </w:rPr>
              <w:t xml:space="preserve">if </w:t>
            </w:r>
            <w:r w:rsidRPr="003B5301">
              <w:rPr>
                <w:position w:val="-6"/>
              </w:rPr>
              <w:object w:dxaOrig="705" w:dyaOrig="240" w14:anchorId="45594617">
                <v:shape id="_x0000_i1077" type="#_x0000_t75" style="width:35.2pt;height:12pt" o:ole="">
                  <v:imagedata r:id="rId144" o:title=""/>
                </v:shape>
                <o:OLEObject Type="Embed" ProgID="Equation.3" ShapeID="_x0000_i1077" DrawAspect="Content" ObjectID="_1600511977" r:id="rId145"/>
              </w:object>
            </w:r>
          </w:p>
          <w:p w14:paraId="605FEB04" w14:textId="77777777" w:rsidR="0043343C" w:rsidRPr="003B5301" w:rsidRDefault="0043343C" w:rsidP="0043343C">
            <w:pPr>
              <w:ind w:left="1135" w:hanging="284"/>
            </w:pPr>
            <w:r w:rsidRPr="003B5301">
              <w:rPr>
                <w:position w:val="-12"/>
              </w:rPr>
              <w:object w:dxaOrig="660" w:dyaOrig="300" w14:anchorId="0CE2C909">
                <v:shape id="_x0000_i1078" type="#_x0000_t75" style="width:33.6pt;height:15.2pt" o:ole="">
                  <v:imagedata r:id="rId146" o:title=""/>
                </v:shape>
                <o:OLEObject Type="Embed" ProgID="Equation.3" ShapeID="_x0000_i1078" DrawAspect="Content" ObjectID="_1600511978" r:id="rId147"/>
              </w:object>
            </w:r>
            <w:r w:rsidRPr="003B5301">
              <w:t>;</w:t>
            </w:r>
          </w:p>
          <w:p w14:paraId="5AC7D2BE" w14:textId="77777777" w:rsidR="0043343C" w:rsidRPr="003B5301" w:rsidRDefault="0043343C" w:rsidP="0043343C">
            <w:pPr>
              <w:ind w:left="851" w:hanging="284"/>
              <w:rPr>
                <w:rFonts w:eastAsia="Calibri"/>
              </w:rPr>
            </w:pPr>
            <w:r w:rsidRPr="003B5301">
              <w:rPr>
                <w:rFonts w:eastAsia="Calibri"/>
              </w:rPr>
              <w:t xml:space="preserve">elseif </w:t>
            </w:r>
            <w:r w:rsidRPr="003B5301">
              <w:rPr>
                <w:position w:val="-6"/>
              </w:rPr>
              <w:object w:dxaOrig="705" w:dyaOrig="240" w14:anchorId="7347083A">
                <v:shape id="_x0000_i1079" type="#_x0000_t75" style="width:35.2pt;height:12pt" o:ole="">
                  <v:imagedata r:id="rId148" o:title=""/>
                </v:shape>
                <o:OLEObject Type="Embed" ProgID="Equation.3" ShapeID="_x0000_i1079" DrawAspect="Content" ObjectID="_1600511979" r:id="rId149"/>
              </w:object>
            </w:r>
          </w:p>
          <w:p w14:paraId="3EEC9824" w14:textId="77777777" w:rsidR="0043343C" w:rsidRPr="003B5301" w:rsidRDefault="0043343C" w:rsidP="0043343C">
            <w:pPr>
              <w:ind w:left="1135" w:hanging="284"/>
            </w:pPr>
            <w:r w:rsidRPr="003B5301">
              <w:rPr>
                <w:position w:val="-12"/>
              </w:rPr>
              <w:object w:dxaOrig="585" w:dyaOrig="300" w14:anchorId="07138E7D">
                <v:shape id="_x0000_i1080" type="#_x0000_t75" style="width:29.6pt;height:15.2pt" o:ole="">
                  <v:imagedata r:id="rId150" o:title=""/>
                </v:shape>
                <o:OLEObject Type="Embed" ProgID="Equation.3" ShapeID="_x0000_i1080" DrawAspect="Content" ObjectID="_1600511980" r:id="rId151"/>
              </w:object>
            </w:r>
            <w:r w:rsidRPr="003B5301">
              <w:t>;</w:t>
            </w:r>
          </w:p>
          <w:p w14:paraId="1595841C" w14:textId="77777777" w:rsidR="0043343C" w:rsidRPr="003B5301" w:rsidRDefault="0043343C" w:rsidP="0043343C">
            <w:pPr>
              <w:ind w:left="851" w:hanging="284"/>
              <w:rPr>
                <w:rFonts w:eastAsia="Calibri"/>
              </w:rPr>
            </w:pPr>
            <w:r w:rsidRPr="003B5301">
              <w:rPr>
                <w:rFonts w:eastAsia="Calibri"/>
              </w:rPr>
              <w:t xml:space="preserve">elseif </w:t>
            </w:r>
            <w:r w:rsidRPr="003B5301">
              <w:rPr>
                <w:position w:val="-6"/>
              </w:rPr>
              <w:object w:dxaOrig="675" w:dyaOrig="240" w14:anchorId="144DF6CD">
                <v:shape id="_x0000_i1081" type="#_x0000_t75" style="width:33.6pt;height:12pt" o:ole="">
                  <v:imagedata r:id="rId152" o:title=""/>
                </v:shape>
                <o:OLEObject Type="Embed" ProgID="Equation.3" ShapeID="_x0000_i1081" DrawAspect="Content" ObjectID="_1600511981" r:id="rId153"/>
              </w:object>
            </w:r>
          </w:p>
          <w:p w14:paraId="23F9D049" w14:textId="77777777" w:rsidR="0043343C" w:rsidRPr="003B5301" w:rsidRDefault="0043343C" w:rsidP="0043343C">
            <w:pPr>
              <w:ind w:left="1135" w:hanging="284"/>
            </w:pPr>
            <w:r w:rsidRPr="003B5301">
              <w:rPr>
                <w:position w:val="-12"/>
              </w:rPr>
              <w:object w:dxaOrig="555" w:dyaOrig="300" w14:anchorId="0E01E274">
                <v:shape id="_x0000_i1082" type="#_x0000_t75" style="width:28pt;height:15.2pt" o:ole="">
                  <v:imagedata r:id="rId154" o:title=""/>
                </v:shape>
                <o:OLEObject Type="Embed" ProgID="Equation.3" ShapeID="_x0000_i1082" DrawAspect="Content" ObjectID="_1600511982" r:id="rId155"/>
              </w:object>
            </w:r>
            <w:r w:rsidRPr="003B5301">
              <w:t>;</w:t>
            </w:r>
          </w:p>
          <w:p w14:paraId="41B83724" w14:textId="77777777" w:rsidR="0043343C" w:rsidRPr="003B5301" w:rsidRDefault="0043343C" w:rsidP="0043343C">
            <w:pPr>
              <w:ind w:left="851" w:hanging="284"/>
              <w:rPr>
                <w:rFonts w:eastAsia="Calibri"/>
              </w:rPr>
            </w:pPr>
            <w:r w:rsidRPr="003B5301">
              <w:rPr>
                <w:rFonts w:eastAsia="Calibri"/>
              </w:rPr>
              <w:t>else</w:t>
            </w:r>
          </w:p>
          <w:p w14:paraId="532849E0" w14:textId="77777777" w:rsidR="0043343C" w:rsidRPr="003B5301" w:rsidRDefault="0043343C" w:rsidP="0043343C">
            <w:pPr>
              <w:ind w:left="1135" w:hanging="284"/>
            </w:pPr>
            <w:r w:rsidRPr="003B5301">
              <w:rPr>
                <w:position w:val="-12"/>
              </w:rPr>
              <w:object w:dxaOrig="585" w:dyaOrig="300" w14:anchorId="795936A8">
                <v:shape id="_x0000_i1083" type="#_x0000_t75" style="width:29.6pt;height:15.2pt" o:ole="">
                  <v:imagedata r:id="rId156" o:title=""/>
                </v:shape>
                <o:OLEObject Type="Embed" ProgID="Equation.3" ShapeID="_x0000_i1083" DrawAspect="Content" ObjectID="_1600511983" r:id="rId157"/>
              </w:object>
            </w:r>
            <w:r w:rsidRPr="003B5301">
              <w:t>;</w:t>
            </w:r>
          </w:p>
          <w:p w14:paraId="4BA7027F" w14:textId="77777777" w:rsidR="0043343C" w:rsidRPr="003B5301" w:rsidRDefault="0043343C" w:rsidP="0043343C">
            <w:pPr>
              <w:ind w:left="851" w:hanging="284"/>
              <w:rPr>
                <w:rFonts w:eastAsia="Calibri"/>
              </w:rPr>
            </w:pPr>
            <w:r w:rsidRPr="003B5301">
              <w:rPr>
                <w:rFonts w:eastAsia="Calibri"/>
              </w:rPr>
              <w:t>end if</w:t>
            </w:r>
          </w:p>
          <w:p w14:paraId="6117A018" w14:textId="77777777" w:rsidR="0043343C" w:rsidRPr="003B5301" w:rsidRDefault="0043343C" w:rsidP="0043343C">
            <w:pPr>
              <w:ind w:left="284"/>
              <w:rPr>
                <w:rFonts w:eastAsia="Calibri"/>
              </w:rPr>
            </w:pPr>
            <w:r w:rsidRPr="003B5301">
              <w:rPr>
                <w:rFonts w:eastAsia="Calibri"/>
              </w:rPr>
              <w:t xml:space="preserve">find the minimum value of </w:t>
            </w:r>
            <w:r w:rsidRPr="003B5301">
              <w:rPr>
                <w:position w:val="-4"/>
              </w:rPr>
              <w:object w:dxaOrig="225" w:dyaOrig="240" w14:anchorId="6E92C5E9">
                <v:shape id="_x0000_i1084" type="#_x0000_t75" style="width:12pt;height:12pt" o:ole="">
                  <v:imagedata r:id="rId158" o:title=""/>
                </v:shape>
                <o:OLEObject Type="Embed" ProgID="Equation.3" ShapeID="_x0000_i1084" DrawAspect="Content" ObjectID="_1600511984" r:id="rId159"/>
              </w:object>
            </w:r>
            <w:r w:rsidRPr="003B5301">
              <w:rPr>
                <w:rFonts w:eastAsia="Calibri"/>
              </w:rPr>
              <w:t xml:space="preserve"> in all sets of lifting sizes in Table 5.3.2-1, denoted as </w:t>
            </w:r>
            <w:r w:rsidRPr="003B5301">
              <w:rPr>
                <w:position w:val="-12"/>
              </w:rPr>
              <w:object w:dxaOrig="270" w:dyaOrig="315" w14:anchorId="0FBF77A7">
                <v:shape id="_x0000_i1085" type="#_x0000_t75" style="width:13.6pt;height:16pt" o:ole="">
                  <v:imagedata r:id="rId160" o:title=""/>
                </v:shape>
                <o:OLEObject Type="Embed" ProgID="Equation.3" ShapeID="_x0000_i1085" DrawAspect="Content" ObjectID="_1600511985" r:id="rId161"/>
              </w:object>
            </w:r>
            <w:r w:rsidRPr="003B5301">
              <w:rPr>
                <w:rFonts w:eastAsia="Calibri"/>
              </w:rPr>
              <w:t xml:space="preserve">, such that </w:t>
            </w:r>
            <w:r w:rsidRPr="003B5301">
              <w:rPr>
                <w:position w:val="-12"/>
              </w:rPr>
              <w:object w:dxaOrig="1020" w:dyaOrig="300" w14:anchorId="3F5E0CD2">
                <v:shape id="_x0000_i1086" type="#_x0000_t75" style="width:51.2pt;height:15.2pt" o:ole="">
                  <v:imagedata r:id="rId162" o:title=""/>
                </v:shape>
                <o:OLEObject Type="Embed" ProgID="Equation.3" ShapeID="_x0000_i1086" DrawAspect="Content" ObjectID="_1600511986" r:id="rId163"/>
              </w:object>
            </w:r>
            <w:r w:rsidRPr="003B5301">
              <w:rPr>
                <w:rFonts w:eastAsia="Calibri"/>
              </w:rPr>
              <w:t xml:space="preserve">, and set </w:t>
            </w:r>
            <w:r w:rsidRPr="003B5301">
              <w:rPr>
                <w:position w:val="-12"/>
              </w:rPr>
              <w:object w:dxaOrig="825" w:dyaOrig="300" w14:anchorId="161EB540">
                <v:shape id="_x0000_i1087" type="#_x0000_t75" style="width:41.6pt;height:15.2pt" o:ole="">
                  <v:imagedata r:id="rId164" o:title=""/>
                </v:shape>
                <o:OLEObject Type="Embed" ProgID="Equation.3" ShapeID="_x0000_i1087" DrawAspect="Content" ObjectID="_1600511987" r:id="rId165"/>
              </w:object>
            </w:r>
            <w:r w:rsidRPr="003B5301">
              <w:rPr>
                <w:rFonts w:eastAsia="Calibri"/>
              </w:rPr>
              <w:t xml:space="preserve"> for LDPC base graph 1 and </w:t>
            </w:r>
            <w:r w:rsidRPr="003B5301">
              <w:rPr>
                <w:position w:val="-12"/>
              </w:rPr>
              <w:object w:dxaOrig="780" w:dyaOrig="300" w14:anchorId="331C0D60">
                <v:shape id="_x0000_i1088" type="#_x0000_t75" style="width:39.2pt;height:15.2pt" o:ole="">
                  <v:imagedata r:id="rId166" o:title=""/>
                </v:shape>
                <o:OLEObject Type="Embed" ProgID="Equation.3" ShapeID="_x0000_i1088" DrawAspect="Content" ObjectID="_1600511988" r:id="rId167"/>
              </w:object>
            </w:r>
            <w:r w:rsidRPr="003B5301">
              <w:rPr>
                <w:rFonts w:eastAsia="Calibri"/>
              </w:rPr>
              <w:t xml:space="preserve"> for LDPC base graph 2;</w:t>
            </w:r>
          </w:p>
          <w:p w14:paraId="6265B061" w14:textId="77777777" w:rsidR="0043343C" w:rsidRDefault="0043343C" w:rsidP="0043343C">
            <w:pPr>
              <w:rPr>
                <w:color w:val="FF0000"/>
              </w:rPr>
            </w:pPr>
            <w:r w:rsidRPr="00095530">
              <w:rPr>
                <w:color w:val="FF0000"/>
              </w:rPr>
              <w:t>[unchanged parts omitted]</w:t>
            </w:r>
          </w:p>
          <w:p w14:paraId="722C5626" w14:textId="77777777" w:rsidR="0043343C" w:rsidRPr="00E33B1E" w:rsidRDefault="0043343C" w:rsidP="0043343C">
            <w:pPr>
              <w:keepNext/>
              <w:keepLines/>
              <w:ind w:left="1985" w:hanging="1985"/>
              <w:outlineLvl w:val="5"/>
              <w:rPr>
                <w:rFonts w:ascii="Arial" w:hAnsi="Arial"/>
              </w:rPr>
            </w:pPr>
            <w:r w:rsidRPr="00E33B1E">
              <w:rPr>
                <w:rFonts w:ascii="Arial" w:hAnsi="Arial"/>
              </w:rPr>
              <w:t>6.3.2.4.1.1</w:t>
            </w:r>
            <w:r w:rsidRPr="00E33B1E">
              <w:rPr>
                <w:rFonts w:ascii="Arial" w:hAnsi="Arial"/>
              </w:rPr>
              <w:tab/>
              <w:t>HARQ-ACK</w:t>
            </w:r>
          </w:p>
          <w:p w14:paraId="29F1D2A3" w14:textId="77777777" w:rsidR="0043343C" w:rsidRPr="00E33B1E" w:rsidRDefault="0043343C" w:rsidP="0043343C">
            <w:r w:rsidRPr="00E33B1E">
              <w:t xml:space="preserve">For HARQ-ACK transmission on PUSCH with UL-SCH, the number of coded modulation symbols per layer for HARQ-ACK transmission, denoted as </w:t>
            </w:r>
            <w:r w:rsidRPr="00E33B1E">
              <w:rPr>
                <w:position w:val="-12"/>
              </w:rPr>
              <w:object w:dxaOrig="540" w:dyaOrig="360" w14:anchorId="5639ED65">
                <v:shape id="_x0000_i1089" type="#_x0000_t75" style="width:27.2pt;height:17.6pt" o:ole="">
                  <v:imagedata r:id="rId168" o:title=""/>
                </v:shape>
                <o:OLEObject Type="Embed" ProgID="Equation.3" ShapeID="_x0000_i1089" DrawAspect="Content" ObjectID="_1600511989" r:id="rId169"/>
              </w:object>
            </w:r>
            <w:r w:rsidRPr="00E33B1E">
              <w:t>, is determined as follows:</w:t>
            </w:r>
          </w:p>
          <w:p w14:paraId="3D2A812B" w14:textId="77777777" w:rsidR="0043343C" w:rsidRPr="00E33B1E" w:rsidRDefault="0043343C" w:rsidP="0043343C">
            <w:pPr>
              <w:keepLines/>
              <w:tabs>
                <w:tab w:val="center" w:pos="4536"/>
                <w:tab w:val="right" w:pos="9072"/>
              </w:tabs>
              <w:rPr>
                <w:noProof/>
              </w:rPr>
            </w:pPr>
            <w:r w:rsidRPr="00E33B1E">
              <w:rPr>
                <w:noProof/>
              </w:rPr>
              <w:lastRenderedPageBreak/>
              <w:tab/>
            </w:r>
            <w:r w:rsidRPr="004C777C">
              <w:rPr>
                <w:strike/>
                <w:noProof/>
                <w:color w:val="FF0000"/>
                <w:position w:val="-66"/>
              </w:rPr>
              <w:object w:dxaOrig="6915" w:dyaOrig="1560" w14:anchorId="07552D83">
                <v:shape id="_x0000_i1090" type="#_x0000_t75" style="width:345.6pt;height:77.6pt" o:ole="">
                  <v:imagedata r:id="rId170" o:title=""/>
                </v:shape>
                <o:OLEObject Type="Embed" ProgID="Equation.3" ShapeID="_x0000_i1090" DrawAspect="Content" ObjectID="_1600511990" r:id="rId171"/>
              </w:object>
            </w:r>
            <w:r w:rsidRPr="004C777C">
              <w:rPr>
                <w:noProof/>
                <w:color w:val="FF0000"/>
                <w:position w:val="-60"/>
                <w:u w:val="single"/>
              </w:rPr>
              <w:object w:dxaOrig="6240" w:dyaOrig="1300" w14:anchorId="69BFAAB1">
                <v:shape id="_x0000_i1091" type="#_x0000_t75" style="width:312pt;height:65.6pt" o:ole="">
                  <v:imagedata r:id="rId172" o:title=""/>
                </v:shape>
                <o:OLEObject Type="Embed" ProgID="Equation.DSMT4" ShapeID="_x0000_i1091" DrawAspect="Content" ObjectID="_1600511991" r:id="rId173"/>
              </w:object>
            </w:r>
          </w:p>
          <w:p w14:paraId="22AA332D" w14:textId="77777777" w:rsidR="0043343C" w:rsidRPr="00E33B1E" w:rsidRDefault="0043343C" w:rsidP="0043343C">
            <w:r w:rsidRPr="00E33B1E">
              <w:t>where</w:t>
            </w:r>
          </w:p>
          <w:p w14:paraId="767A160B" w14:textId="77777777" w:rsidR="0043343C" w:rsidRPr="003B5301" w:rsidRDefault="0043343C" w:rsidP="0043343C">
            <w:pPr>
              <w:ind w:left="568" w:hanging="284"/>
              <w:rPr>
                <w:rFonts w:eastAsia="Calibri"/>
              </w:rPr>
            </w:pPr>
            <w:r w:rsidRPr="00E33B1E">
              <w:rPr>
                <w:rFonts w:eastAsia="Calibri"/>
              </w:rPr>
              <w:t>-</w:t>
            </w:r>
            <w:r w:rsidRPr="003B5301">
              <w:rPr>
                <w:rFonts w:eastAsia="Calibri"/>
              </w:rPr>
              <w:tab/>
            </w:r>
            <w:r w:rsidRPr="003B5301">
              <w:rPr>
                <w:position w:val="-12"/>
              </w:rPr>
              <w:object w:dxaOrig="540" w:dyaOrig="360" w14:anchorId="790439AA">
                <v:shape id="_x0000_i1092" type="#_x0000_t75" style="width:27.2pt;height:17.6pt" o:ole="">
                  <v:imagedata r:id="rId174" o:title=""/>
                </v:shape>
                <o:OLEObject Type="Embed" ProgID="Equation.3" ShapeID="_x0000_i1092" DrawAspect="Content" ObjectID="_1600511992" r:id="rId175"/>
              </w:object>
            </w:r>
            <w:r w:rsidRPr="003B5301">
              <w:rPr>
                <w:rFonts w:eastAsia="Calibri"/>
              </w:rPr>
              <w:t xml:space="preserve"> is the number of HARQ-ACK bits;</w:t>
            </w:r>
          </w:p>
          <w:p w14:paraId="44AC95E3"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 xml:space="preserve">if </w:t>
            </w:r>
            <w:r w:rsidRPr="003B5301">
              <w:rPr>
                <w:position w:val="-12"/>
              </w:rPr>
              <w:object w:dxaOrig="990" w:dyaOrig="330" w14:anchorId="32252825">
                <v:shape id="_x0000_i1093" type="#_x0000_t75" style="width:49.6pt;height:16.8pt" o:ole="">
                  <v:imagedata r:id="rId176" o:title=""/>
                </v:shape>
                <o:OLEObject Type="Embed" ProgID="Equation.DSMT4" ShapeID="_x0000_i1093" DrawAspect="Content" ObjectID="_1600511993" r:id="rId177"/>
              </w:object>
            </w:r>
            <w:r w:rsidRPr="003B5301">
              <w:rPr>
                <w:rFonts w:eastAsia="Calibri"/>
              </w:rPr>
              <w:t xml:space="preserve">, </w:t>
            </w:r>
            <w:r w:rsidRPr="003B5301">
              <w:rPr>
                <w:position w:val="-12"/>
              </w:rPr>
              <w:object w:dxaOrig="795" w:dyaOrig="330" w14:anchorId="5681D0CE">
                <v:shape id="_x0000_i1094" type="#_x0000_t75" style="width:39.2pt;height:16.8pt" o:ole="">
                  <v:imagedata r:id="rId178" o:title=""/>
                </v:shape>
                <o:OLEObject Type="Embed" ProgID="Equation.DSMT4" ShapeID="_x0000_i1094" DrawAspect="Content" ObjectID="_1600511994" r:id="rId179"/>
              </w:object>
            </w:r>
            <w:r w:rsidRPr="003B5301">
              <w:rPr>
                <w:rFonts w:eastAsia="Calibri"/>
              </w:rPr>
              <w:t xml:space="preserve">; otherwise </w:t>
            </w:r>
            <w:r w:rsidRPr="003B5301">
              <w:rPr>
                <w:position w:val="-12"/>
              </w:rPr>
              <w:object w:dxaOrig="420" w:dyaOrig="330" w14:anchorId="4D3465F9">
                <v:shape id="_x0000_i1095" type="#_x0000_t75" style="width:21.6pt;height:16.8pt;mso-position-horizontal:absolute" o:ole="">
                  <v:imagedata r:id="rId180" o:title=""/>
                </v:shape>
                <o:OLEObject Type="Embed" ProgID="Equation.DSMT4" ShapeID="_x0000_i1095" DrawAspect="Content" ObjectID="_1600511995" r:id="rId181"/>
              </w:object>
            </w:r>
            <w:r w:rsidRPr="003B5301">
              <w:rPr>
                <w:rFonts w:eastAsia="Calibri"/>
              </w:rPr>
              <w:t xml:space="preserve"> is the number of CRC bits for HARQ-ACK determined according to Subclause 6.3.1.2.1;</w:t>
            </w:r>
          </w:p>
          <w:p w14:paraId="2BFF02E7"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rPr>
              <w:object w:dxaOrig="1935" w:dyaOrig="375" w14:anchorId="6E38D3F3">
                <v:shape id="_x0000_i1096" type="#_x0000_t75" style="width:96.8pt;height:18.4pt" o:ole="">
                  <v:imagedata r:id="rId182" o:title=""/>
                </v:shape>
                <o:OLEObject Type="Embed" ProgID="Equation.3" ShapeID="_x0000_i1096" DrawAspect="Content" ObjectID="_1600511996" r:id="rId183"/>
              </w:object>
            </w:r>
            <w:r w:rsidRPr="003B5301">
              <w:rPr>
                <w:rFonts w:eastAsia="Calibri"/>
              </w:rPr>
              <w:t>;</w:t>
            </w:r>
          </w:p>
          <w:p w14:paraId="711F1ECC"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rPr>
              <w:object w:dxaOrig="780" w:dyaOrig="360" w14:anchorId="152810F5">
                <v:shape id="_x0000_i1097" type="#_x0000_t75" style="width:39.2pt;height:17.6pt" o:ole="">
                  <v:imagedata r:id="rId184" o:title=""/>
                </v:shape>
                <o:OLEObject Type="Embed" ProgID="Equation.3" ShapeID="_x0000_i1097" DrawAspect="Content" ObjectID="_1600511997" r:id="rId185"/>
              </w:object>
            </w:r>
            <w:r w:rsidRPr="003B5301">
              <w:rPr>
                <w:rFonts w:eastAsia="Calibri"/>
              </w:rPr>
              <w:t xml:space="preserve"> is the number of code blocks for UL-SCH of the PUSCH transmission;</w:t>
            </w:r>
          </w:p>
          <w:p w14:paraId="51ED71DE" w14:textId="77777777" w:rsidR="0043343C"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rPr>
              <w:object w:dxaOrig="165" w:dyaOrig="195" w14:anchorId="3D1F4E43">
                <v:shape id="_x0000_i1098" type="#_x0000_t75" style="width:8pt;height:9.6pt" o:ole="">
                  <v:imagedata r:id="rId186" o:title=""/>
                </v:shape>
                <o:OLEObject Type="Embed" ProgID="Equation.3" ShapeID="_x0000_i1098" DrawAspect="Content" ObjectID="_1600511998" r:id="rId187"/>
              </w:object>
            </w:r>
            <w:r w:rsidRPr="003B5301">
              <w:rPr>
                <w:rFonts w:eastAsia="Malgun Gothic"/>
              </w:rPr>
              <w:t xml:space="preserve">-th code block, </w:t>
            </w:r>
            <w:r w:rsidRPr="003B5301">
              <w:rPr>
                <w:strike/>
                <w:color w:val="FF0000"/>
                <w:position w:val="-10"/>
              </w:rPr>
              <w:object w:dxaOrig="270" w:dyaOrig="315" w14:anchorId="750A3036">
                <v:shape id="_x0000_i1099" type="#_x0000_t75" style="width:13.6pt;height:16pt" o:ole="">
                  <v:imagedata r:id="rId188" o:title=""/>
                </v:shape>
                <o:OLEObject Type="Embed" ProgID="Equation.3" ShapeID="_x0000_i1099" DrawAspect="Content" ObjectID="_1600511999" r:id="rId189"/>
              </w:object>
            </w:r>
            <w:r w:rsidRPr="003B5301">
              <w:rPr>
                <w:rFonts w:eastAsia="Calibri"/>
                <w:color w:val="FF0000"/>
              </w:rPr>
              <w:t xml:space="preserve"> </w:t>
            </w:r>
            <m:oMath>
              <m:sSubSup>
                <m:sSubSupPr>
                  <m:ctrlPr>
                    <w:rPr>
                      <w:rFonts w:ascii="Cambria Math" w:hAnsi="Cambria Math"/>
                      <w:i/>
                      <w:color w:val="FF0000"/>
                    </w:rPr>
                  </m:ctrlPr>
                </m:sSubSupPr>
                <m:e>
                  <m:r>
                    <w:rPr>
                      <w:rFonts w:ascii="Cambria Math" w:hAnsi="Cambria Math"/>
                      <w:color w:val="FF0000"/>
                    </w:rPr>
                    <m:t>K</m:t>
                  </m:r>
                </m:e>
                <m:sub>
                  <m:r>
                    <w:rPr>
                      <w:rFonts w:ascii="Cambria Math" w:hAnsi="Cambria Math"/>
                      <w:color w:val="FF0000"/>
                    </w:rPr>
                    <m:t>r</m:t>
                  </m:r>
                </m:sub>
                <m:sup>
                  <m:r>
                    <w:rPr>
                      <w:rFonts w:ascii="Cambria Math" w:hAnsi="Cambria Math"/>
                      <w:color w:val="FF0000"/>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rPr>
              <w:object w:dxaOrig="345" w:dyaOrig="345" w14:anchorId="22E87996">
                <v:shape id="_x0000_i1100" type="#_x0000_t75" style="width:17.6pt;height:17.6pt" o:ole="">
                  <v:imagedata r:id="rId190" o:title=""/>
                </v:shape>
                <o:OLEObject Type="Embed" ProgID="Equation.3" ShapeID="_x0000_i1100" DrawAspect="Content" ObjectID="_1600512000" r:id="rId191"/>
              </w:object>
            </w:r>
            <w:r w:rsidRPr="003B5301">
              <w:rPr>
                <w:rFonts w:eastAsia="Calibri"/>
              </w:rPr>
              <w:t xml:space="preserve"> </w:t>
            </w:r>
            <m:oMath>
              <m:sSubSup>
                <m:sSubSupPr>
                  <m:ctrlPr>
                    <w:rPr>
                      <w:rFonts w:ascii="Cambria Math" w:hAnsi="Cambria Math"/>
                      <w:i/>
                      <w:color w:val="FF0000"/>
                    </w:rPr>
                  </m:ctrlPr>
                </m:sSubSupPr>
                <m:e>
                  <m:r>
                    <w:rPr>
                      <w:rFonts w:ascii="Cambria Math" w:hAnsi="Cambria Math"/>
                      <w:color w:val="FF0000"/>
                    </w:rPr>
                    <m:t>K</m:t>
                  </m:r>
                </m:e>
                <m:sub>
                  <m:r>
                    <w:rPr>
                      <w:rFonts w:ascii="Cambria Math" w:hAnsi="Cambria Math"/>
                      <w:color w:val="FF0000"/>
                    </w:rPr>
                    <m:t>r</m:t>
                  </m:r>
                </m:sub>
                <m:sup>
                  <m:r>
                    <w:rPr>
                      <w:rFonts w:ascii="Cambria Math" w:hAnsi="Cambria Math"/>
                      <w:color w:val="FF0000"/>
                    </w:rPr>
                    <m:t>'</m:t>
                  </m:r>
                </m:sup>
              </m:sSubSup>
            </m:oMath>
            <w:r w:rsidRPr="003B5301">
              <w:rPr>
                <w:rFonts w:eastAsia="Calibri"/>
              </w:rPr>
              <w:t xml:space="preserve"> is the </w:t>
            </w:r>
            <w:r w:rsidRPr="003B5301">
              <w:rPr>
                <w:position w:val="-4"/>
              </w:rPr>
              <w:object w:dxaOrig="180" w:dyaOrig="195" w14:anchorId="4B8D2D9B">
                <v:shape id="_x0000_i1101" type="#_x0000_t75" style="width:8.8pt;height:9.6pt" o:ole="">
                  <v:imagedata r:id="rId192" o:title=""/>
                </v:shape>
                <o:OLEObject Type="Embed" ProgID="Equation.3" ShapeID="_x0000_i1101" DrawAspect="Content" ObjectID="_1600512001" r:id="rId193"/>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D3631EF" w14:textId="77777777" w:rsidR="0043343C" w:rsidRPr="00E33B1E" w:rsidRDefault="0043343C" w:rsidP="0043343C">
            <w:pPr>
              <w:keepNext/>
              <w:keepLines/>
              <w:ind w:left="1985" w:hanging="1985"/>
              <w:outlineLvl w:val="5"/>
              <w:rPr>
                <w:rFonts w:ascii="Arial" w:hAnsi="Arial"/>
              </w:rPr>
            </w:pPr>
            <w:r w:rsidRPr="00E33B1E">
              <w:rPr>
                <w:rFonts w:ascii="Arial" w:hAnsi="Arial"/>
              </w:rPr>
              <w:t>6.3.2.4.1.2</w:t>
            </w:r>
            <w:r w:rsidRPr="00E33B1E">
              <w:rPr>
                <w:rFonts w:ascii="Arial" w:hAnsi="Arial"/>
              </w:rPr>
              <w:tab/>
              <w:t>CSI part 1</w:t>
            </w:r>
          </w:p>
          <w:p w14:paraId="432660F6" w14:textId="77777777" w:rsidR="0043343C" w:rsidRPr="00E33B1E" w:rsidRDefault="0043343C" w:rsidP="0043343C">
            <w:r w:rsidRPr="00E33B1E">
              <w:t xml:space="preserve">For CSI part 1 transmission on PUSCH with UL-SCH, the number of coded modulation symbols per layer for CSI part 1 transmission, denoted as </w:t>
            </w:r>
            <w:r w:rsidRPr="00E33B1E">
              <w:rPr>
                <w:position w:val="-14"/>
              </w:rPr>
              <w:object w:dxaOrig="795" w:dyaOrig="375" w14:anchorId="021B8368">
                <v:shape id="_x0000_i1102" type="#_x0000_t75" style="width:39.2pt;height:18.4pt" o:ole="">
                  <v:imagedata r:id="rId194" o:title=""/>
                </v:shape>
                <o:OLEObject Type="Embed" ProgID="Equation.3" ShapeID="_x0000_i1102" DrawAspect="Content" ObjectID="_1600512002" r:id="rId195"/>
              </w:object>
            </w:r>
            <w:r w:rsidRPr="00E33B1E">
              <w:t>, is determined as follows:</w:t>
            </w:r>
          </w:p>
          <w:p w14:paraId="32628D9E" w14:textId="77777777" w:rsidR="0043343C" w:rsidRPr="004C777C" w:rsidRDefault="0043343C" w:rsidP="0043343C">
            <w:pPr>
              <w:keepLines/>
              <w:tabs>
                <w:tab w:val="center" w:pos="4536"/>
                <w:tab w:val="right" w:pos="9072"/>
              </w:tabs>
              <w:rPr>
                <w:strike/>
                <w:noProof/>
              </w:rPr>
            </w:pPr>
            <w:r w:rsidRPr="00E33B1E">
              <w:rPr>
                <w:noProof/>
              </w:rPr>
              <w:tab/>
            </w:r>
            <w:r w:rsidRPr="004C777C">
              <w:rPr>
                <w:strike/>
                <w:noProof/>
                <w:color w:val="FF0000"/>
                <w:position w:val="-66"/>
              </w:rPr>
              <w:object w:dxaOrig="7665" w:dyaOrig="1560" w14:anchorId="748CD610">
                <v:shape id="_x0000_i1103" type="#_x0000_t75" style="width:382.4pt;height:77.6pt" o:ole="">
                  <v:imagedata r:id="rId196" o:title=""/>
                </v:shape>
                <o:OLEObject Type="Embed" ProgID="Equation.3" ShapeID="_x0000_i1103" DrawAspect="Content" ObjectID="_1600512003" r:id="rId197"/>
              </w:object>
            </w:r>
          </w:p>
          <w:p w14:paraId="09DFAE7C" w14:textId="77777777" w:rsidR="0043343C" w:rsidRPr="004C777C" w:rsidRDefault="0043343C" w:rsidP="0043343C">
            <w:pPr>
              <w:keepLines/>
              <w:tabs>
                <w:tab w:val="center" w:pos="4536"/>
                <w:tab w:val="right" w:pos="9072"/>
              </w:tabs>
              <w:rPr>
                <w:noProof/>
                <w:u w:val="single"/>
              </w:rPr>
            </w:pPr>
            <w:r w:rsidRPr="004C777C">
              <w:rPr>
                <w:noProof/>
                <w:color w:val="FF0000"/>
                <w:position w:val="-60"/>
                <w:u w:val="single"/>
              </w:rPr>
              <w:object w:dxaOrig="6860" w:dyaOrig="1300" w14:anchorId="59FD273D">
                <v:shape id="_x0000_i1104" type="#_x0000_t75" style="width:341.6pt;height:65.6pt" o:ole="">
                  <v:imagedata r:id="rId198" o:title=""/>
                </v:shape>
                <o:OLEObject Type="Embed" ProgID="Equation.DSMT4" ShapeID="_x0000_i1104" DrawAspect="Content" ObjectID="_1600512004" r:id="rId199"/>
              </w:object>
            </w:r>
          </w:p>
          <w:p w14:paraId="6535747B" w14:textId="77777777" w:rsidR="0043343C" w:rsidRPr="00E33B1E" w:rsidRDefault="0043343C" w:rsidP="0043343C">
            <w:r w:rsidRPr="00E33B1E">
              <w:t>where</w:t>
            </w:r>
          </w:p>
          <w:p w14:paraId="4EC27DAE" w14:textId="77777777" w:rsidR="0043343C" w:rsidRPr="003B5301" w:rsidRDefault="0043343C" w:rsidP="0043343C">
            <w:pPr>
              <w:ind w:left="568" w:hanging="284"/>
              <w:rPr>
                <w:rFonts w:eastAsia="Calibri"/>
              </w:rPr>
            </w:pPr>
            <w:r w:rsidRPr="00E33B1E">
              <w:rPr>
                <w:rFonts w:eastAsia="Calibri"/>
              </w:rPr>
              <w:t>-</w:t>
            </w:r>
            <w:r w:rsidRPr="00E33B1E">
              <w:rPr>
                <w:rFonts w:eastAsia="Calibri"/>
              </w:rPr>
              <w:tab/>
            </w:r>
            <w:r w:rsidRPr="003B5301">
              <w:rPr>
                <w:position w:val="-12"/>
              </w:rPr>
              <w:object w:dxaOrig="555" w:dyaOrig="360" w14:anchorId="5FD730A4">
                <v:shape id="_x0000_i1105" type="#_x0000_t75" style="width:28pt;height:17.6pt" o:ole="">
                  <v:imagedata r:id="rId200" o:title=""/>
                </v:shape>
                <o:OLEObject Type="Embed" ProgID="Equation.DSMT4" ShapeID="_x0000_i1105" DrawAspect="Content" ObjectID="_1600512005" r:id="rId201"/>
              </w:object>
            </w:r>
            <w:r w:rsidRPr="003B5301">
              <w:rPr>
                <w:rFonts w:eastAsia="Calibri"/>
              </w:rPr>
              <w:t xml:space="preserve"> is the number of bits for CSI part 1;</w:t>
            </w:r>
          </w:p>
          <w:p w14:paraId="165C64BD" w14:textId="77777777" w:rsidR="0043343C" w:rsidRPr="003B5301" w:rsidRDefault="0043343C" w:rsidP="0043343C">
            <w:pPr>
              <w:ind w:left="568" w:hanging="284"/>
              <w:rPr>
                <w:rFonts w:eastAsia="Calibri"/>
              </w:rPr>
            </w:pPr>
            <w:r w:rsidRPr="003B5301">
              <w:rPr>
                <w:rFonts w:eastAsia="Calibri"/>
              </w:rPr>
              <w:lastRenderedPageBreak/>
              <w:t>-</w:t>
            </w:r>
            <w:r w:rsidRPr="003B5301">
              <w:rPr>
                <w:rFonts w:eastAsia="Calibri"/>
              </w:rPr>
              <w:tab/>
              <w:t xml:space="preserve">if </w:t>
            </w:r>
            <w:r w:rsidRPr="003B5301">
              <w:rPr>
                <w:position w:val="-12"/>
              </w:rPr>
              <w:object w:dxaOrig="1020" w:dyaOrig="330" w14:anchorId="5D71E97B">
                <v:shape id="_x0000_i1106" type="#_x0000_t75" style="width:51.2pt;height:16.8pt" o:ole="">
                  <v:imagedata r:id="rId202" o:title=""/>
                </v:shape>
                <o:OLEObject Type="Embed" ProgID="Equation.DSMT4" ShapeID="_x0000_i1106" DrawAspect="Content" ObjectID="_1600512006" r:id="rId203"/>
              </w:object>
            </w:r>
            <w:r w:rsidRPr="003B5301">
              <w:rPr>
                <w:rFonts w:eastAsia="Calibri"/>
              </w:rPr>
              <w:t xml:space="preserve">, </w:t>
            </w:r>
            <w:r w:rsidRPr="003B5301">
              <w:rPr>
                <w:position w:val="-12"/>
              </w:rPr>
              <w:object w:dxaOrig="855" w:dyaOrig="330" w14:anchorId="7616EEB8">
                <v:shape id="_x0000_i1107" type="#_x0000_t75" style="width:42.4pt;height:16.8pt;mso-position-horizontal:absolute" o:ole="">
                  <v:imagedata r:id="rId204" o:title=""/>
                </v:shape>
                <o:OLEObject Type="Embed" ProgID="Equation.DSMT4" ShapeID="_x0000_i1107" DrawAspect="Content" ObjectID="_1600512007" r:id="rId205"/>
              </w:object>
            </w:r>
            <w:r w:rsidRPr="003B5301">
              <w:rPr>
                <w:rFonts w:eastAsia="Calibri"/>
              </w:rPr>
              <w:t xml:space="preserve">; otherwise </w:t>
            </w:r>
            <w:r w:rsidRPr="003B5301">
              <w:rPr>
                <w:position w:val="-12"/>
              </w:rPr>
              <w:object w:dxaOrig="450" w:dyaOrig="330" w14:anchorId="68D0FD48">
                <v:shape id="_x0000_i1108" type="#_x0000_t75" style="width:22.4pt;height:16.8pt" o:ole="">
                  <v:imagedata r:id="rId206" o:title=""/>
                </v:shape>
                <o:OLEObject Type="Embed" ProgID="Equation.DSMT4" ShapeID="_x0000_i1108" DrawAspect="Content" ObjectID="_1600512008" r:id="rId207"/>
              </w:object>
            </w:r>
            <w:r w:rsidRPr="003B5301">
              <w:rPr>
                <w:rFonts w:eastAsia="Calibri"/>
              </w:rPr>
              <w:t xml:space="preserve"> is the number of CRC bits for CSI part 1 determined according to Subclause 6.3.1.2.1;</w:t>
            </w:r>
          </w:p>
          <w:p w14:paraId="7191690B"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rPr>
              <w:object w:dxaOrig="1725" w:dyaOrig="375" w14:anchorId="3491977C">
                <v:shape id="_x0000_i1109" type="#_x0000_t75" style="width:86.4pt;height:18.4pt" o:ole="">
                  <v:imagedata r:id="rId208" o:title=""/>
                </v:shape>
                <o:OLEObject Type="Embed" ProgID="Equation.3" ShapeID="_x0000_i1109" DrawAspect="Content" ObjectID="_1600512009" r:id="rId209"/>
              </w:object>
            </w:r>
            <w:r w:rsidRPr="003B5301">
              <w:rPr>
                <w:rFonts w:eastAsia="Calibri"/>
              </w:rPr>
              <w:t>;</w:t>
            </w:r>
          </w:p>
          <w:p w14:paraId="7277C8A6"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rPr>
              <w:object w:dxaOrig="780" w:dyaOrig="360" w14:anchorId="506D5234">
                <v:shape id="_x0000_i1110" type="#_x0000_t75" style="width:39.2pt;height:17.6pt" o:ole="">
                  <v:imagedata r:id="rId184" o:title=""/>
                </v:shape>
                <o:OLEObject Type="Embed" ProgID="Equation.3" ShapeID="_x0000_i1110" DrawAspect="Content" ObjectID="_1600512010" r:id="rId210"/>
              </w:object>
            </w:r>
            <w:r w:rsidRPr="003B5301">
              <w:rPr>
                <w:rFonts w:eastAsia="Calibri"/>
              </w:rPr>
              <w:t xml:space="preserve"> is the number of code blocks for UL-SCH of the PUSCH transmission;</w:t>
            </w:r>
          </w:p>
          <w:p w14:paraId="785979AB"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rPr>
              <w:object w:dxaOrig="165" w:dyaOrig="195" w14:anchorId="0CF76CC9">
                <v:shape id="_x0000_i1111" type="#_x0000_t75" style="width:8pt;height:9.6pt" o:ole="">
                  <v:imagedata r:id="rId186" o:title=""/>
                </v:shape>
                <o:OLEObject Type="Embed" ProgID="Equation.3" ShapeID="_x0000_i1111" DrawAspect="Content" ObjectID="_1600512011" r:id="rId211"/>
              </w:object>
            </w:r>
            <w:r w:rsidRPr="003B5301">
              <w:rPr>
                <w:rFonts w:eastAsia="Malgun Gothic"/>
              </w:rPr>
              <w:t xml:space="preserve">-th code block, </w:t>
            </w:r>
            <w:r w:rsidRPr="003B5301">
              <w:rPr>
                <w:strike/>
                <w:color w:val="FF0000"/>
                <w:position w:val="-10"/>
              </w:rPr>
              <w:object w:dxaOrig="270" w:dyaOrig="315" w14:anchorId="0B1510F9">
                <v:shape id="_x0000_i1112" type="#_x0000_t75" style="width:13.6pt;height:16pt" o:ole="">
                  <v:imagedata r:id="rId188" o:title=""/>
                </v:shape>
                <o:OLEObject Type="Embed" ProgID="Equation.3" ShapeID="_x0000_i1112" DrawAspect="Content" ObjectID="_1600512012" r:id="rId212"/>
              </w:object>
            </w:r>
            <w:r w:rsidRPr="003B5301">
              <w:rPr>
                <w:rFonts w:eastAsia="Calibri"/>
                <w:color w:val="FF0000"/>
              </w:rPr>
              <w:t xml:space="preserve"> </w:t>
            </w:r>
            <m:oMath>
              <m:sSubSup>
                <m:sSubSupPr>
                  <m:ctrlPr>
                    <w:rPr>
                      <w:rFonts w:ascii="Cambria Math" w:hAnsi="Cambria Math"/>
                      <w:i/>
                      <w:color w:val="FF0000"/>
                    </w:rPr>
                  </m:ctrlPr>
                </m:sSubSupPr>
                <m:e>
                  <m:r>
                    <w:rPr>
                      <w:rFonts w:ascii="Cambria Math" w:hAnsi="Cambria Math"/>
                      <w:color w:val="FF0000"/>
                    </w:rPr>
                    <m:t>K</m:t>
                  </m:r>
                </m:e>
                <m:sub>
                  <m:r>
                    <w:rPr>
                      <w:rFonts w:ascii="Cambria Math" w:hAnsi="Cambria Math"/>
                      <w:color w:val="FF0000"/>
                    </w:rPr>
                    <m:t>r</m:t>
                  </m:r>
                </m:sub>
                <m:sup>
                  <m:r>
                    <w:rPr>
                      <w:rFonts w:ascii="Cambria Math" w:hAnsi="Cambria Math"/>
                      <w:color w:val="FF0000"/>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rPr>
              <w:object w:dxaOrig="345" w:dyaOrig="345" w14:anchorId="4238CB8A">
                <v:shape id="_x0000_i1113" type="#_x0000_t75" style="width:17.6pt;height:17.6pt" o:ole="">
                  <v:imagedata r:id="rId190" o:title=""/>
                </v:shape>
                <o:OLEObject Type="Embed" ProgID="Equation.3" ShapeID="_x0000_i1113" DrawAspect="Content" ObjectID="_1600512013" r:id="rId213"/>
              </w:object>
            </w:r>
            <w:r w:rsidRPr="003B5301">
              <w:rPr>
                <w:rFonts w:eastAsia="Calibri"/>
              </w:rPr>
              <w:t xml:space="preserve"> </w:t>
            </w:r>
            <m:oMath>
              <m:sSubSup>
                <m:sSubSupPr>
                  <m:ctrlPr>
                    <w:rPr>
                      <w:rFonts w:ascii="Cambria Math" w:hAnsi="Cambria Math"/>
                      <w:i/>
                      <w:color w:val="FF0000"/>
                    </w:rPr>
                  </m:ctrlPr>
                </m:sSubSupPr>
                <m:e>
                  <m:r>
                    <w:rPr>
                      <w:rFonts w:ascii="Cambria Math" w:hAnsi="Cambria Math"/>
                      <w:color w:val="FF0000"/>
                    </w:rPr>
                    <m:t>K</m:t>
                  </m:r>
                </m:e>
                <m:sub>
                  <m:r>
                    <w:rPr>
                      <w:rFonts w:ascii="Cambria Math" w:hAnsi="Cambria Math"/>
                      <w:color w:val="FF0000"/>
                    </w:rPr>
                    <m:t>r</m:t>
                  </m:r>
                </m:sub>
                <m:sup>
                  <m:r>
                    <w:rPr>
                      <w:rFonts w:ascii="Cambria Math" w:hAnsi="Cambria Math"/>
                      <w:color w:val="FF0000"/>
                    </w:rPr>
                    <m:t>'</m:t>
                  </m:r>
                </m:sup>
              </m:sSubSup>
            </m:oMath>
            <w:r w:rsidRPr="003B5301">
              <w:rPr>
                <w:rFonts w:eastAsia="Calibri"/>
              </w:rPr>
              <w:t xml:space="preserve"> is the </w:t>
            </w:r>
            <w:r w:rsidRPr="003B5301">
              <w:rPr>
                <w:position w:val="-4"/>
              </w:rPr>
              <w:object w:dxaOrig="180" w:dyaOrig="195" w14:anchorId="17E557FC">
                <v:shape id="_x0000_i1114" type="#_x0000_t75" style="width:8.8pt;height:9.6pt" o:ole="">
                  <v:imagedata r:id="rId192" o:title=""/>
                </v:shape>
                <o:OLEObject Type="Embed" ProgID="Equation.3" ShapeID="_x0000_i1114" DrawAspect="Content" ObjectID="_1600512014" r:id="rId214"/>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B9D8E95" w14:textId="77777777" w:rsidR="0043343C" w:rsidRPr="00E33B1E" w:rsidRDefault="0043343C" w:rsidP="0043343C">
            <w:pPr>
              <w:keepNext/>
              <w:keepLines/>
              <w:ind w:left="1985" w:hanging="1985"/>
              <w:outlineLvl w:val="5"/>
              <w:rPr>
                <w:rFonts w:ascii="Arial" w:hAnsi="Arial"/>
              </w:rPr>
            </w:pPr>
            <w:r w:rsidRPr="00E33B1E">
              <w:rPr>
                <w:rFonts w:ascii="Arial" w:hAnsi="Arial"/>
              </w:rPr>
              <w:t>6.3.2.4.1.3</w:t>
            </w:r>
            <w:r w:rsidRPr="00E33B1E">
              <w:rPr>
                <w:rFonts w:ascii="Arial" w:hAnsi="Arial"/>
              </w:rPr>
              <w:tab/>
              <w:t>CSI part 2</w:t>
            </w:r>
          </w:p>
          <w:p w14:paraId="0673AE8B" w14:textId="77777777" w:rsidR="0043343C" w:rsidRPr="00E33B1E" w:rsidRDefault="0043343C" w:rsidP="0043343C">
            <w:r w:rsidRPr="00E33B1E">
              <w:t xml:space="preserve">For CSI part 2 transmission on PUSCH with UL-SCH, the number of coded modulation symbols per layer for CSI part 2 transmission, denoted as </w:t>
            </w:r>
            <w:r w:rsidRPr="00E33B1E">
              <w:rPr>
                <w:position w:val="-14"/>
              </w:rPr>
              <w:object w:dxaOrig="795" w:dyaOrig="375" w14:anchorId="546D12C5">
                <v:shape id="_x0000_i1115" type="#_x0000_t75" style="width:39.2pt;height:18.4pt" o:ole="">
                  <v:imagedata r:id="rId215" o:title=""/>
                </v:shape>
                <o:OLEObject Type="Embed" ProgID="Equation.3" ShapeID="_x0000_i1115" DrawAspect="Content" ObjectID="_1600512015" r:id="rId216"/>
              </w:object>
            </w:r>
            <w:r w:rsidRPr="00E33B1E">
              <w:t>, is determined as follows:</w:t>
            </w:r>
          </w:p>
          <w:p w14:paraId="1EFBB7C1" w14:textId="77777777" w:rsidR="0043343C" w:rsidRPr="004C777C" w:rsidRDefault="0043343C" w:rsidP="0043343C">
            <w:pPr>
              <w:jc w:val="center"/>
              <w:rPr>
                <w:strike/>
              </w:rPr>
            </w:pPr>
            <w:r w:rsidRPr="004C777C">
              <w:rPr>
                <w:strike/>
                <w:color w:val="FF0000"/>
                <w:position w:val="-66"/>
              </w:rPr>
              <w:object w:dxaOrig="8460" w:dyaOrig="1560" w14:anchorId="7776008E">
                <v:shape id="_x0000_i1116" type="#_x0000_t75" style="width:423.2pt;height:77.6pt" o:ole="">
                  <v:imagedata r:id="rId217" o:title=""/>
                </v:shape>
                <o:OLEObject Type="Embed" ProgID="Equation.3" ShapeID="_x0000_i1116" DrawAspect="Content" ObjectID="_1600512016" r:id="rId218"/>
              </w:object>
            </w:r>
          </w:p>
          <w:p w14:paraId="39C535DD" w14:textId="77777777" w:rsidR="0043343C" w:rsidRPr="004C777C" w:rsidRDefault="0043343C" w:rsidP="0043343C">
            <w:pPr>
              <w:jc w:val="center"/>
              <w:rPr>
                <w:u w:val="single"/>
              </w:rPr>
            </w:pPr>
            <w:r w:rsidRPr="004C777C">
              <w:rPr>
                <w:color w:val="FF0000"/>
                <w:position w:val="-60"/>
                <w:u w:val="single"/>
              </w:rPr>
              <w:object w:dxaOrig="7500" w:dyaOrig="1300" w14:anchorId="0500447F">
                <v:shape id="_x0000_i1117" type="#_x0000_t75" style="width:375.2pt;height:65.6pt" o:ole="">
                  <v:imagedata r:id="rId219" o:title=""/>
                </v:shape>
                <o:OLEObject Type="Embed" ProgID="Equation.DSMT4" ShapeID="_x0000_i1117" DrawAspect="Content" ObjectID="_1600512017" r:id="rId220"/>
              </w:object>
            </w:r>
          </w:p>
          <w:p w14:paraId="5DB03574" w14:textId="77777777" w:rsidR="0043343C" w:rsidRPr="00E33B1E" w:rsidRDefault="0043343C" w:rsidP="0043343C">
            <w:r w:rsidRPr="00E33B1E">
              <w:t>where</w:t>
            </w:r>
          </w:p>
          <w:p w14:paraId="4BFF78A2" w14:textId="77777777" w:rsidR="0043343C" w:rsidRPr="003B5301" w:rsidRDefault="0043343C" w:rsidP="0043343C">
            <w:pPr>
              <w:ind w:left="568" w:hanging="284"/>
              <w:rPr>
                <w:rFonts w:eastAsia="Calibri"/>
              </w:rPr>
            </w:pPr>
            <w:r w:rsidRPr="00E33B1E">
              <w:rPr>
                <w:rFonts w:eastAsia="Calibri"/>
              </w:rPr>
              <w:t>-</w:t>
            </w:r>
            <w:r w:rsidRPr="003B5301">
              <w:rPr>
                <w:rFonts w:eastAsia="Calibri"/>
              </w:rPr>
              <w:tab/>
            </w:r>
            <w:r w:rsidRPr="003B5301">
              <w:rPr>
                <w:position w:val="-12"/>
              </w:rPr>
              <w:object w:dxaOrig="555" w:dyaOrig="360" w14:anchorId="765067D1">
                <v:shape id="_x0000_i1118" type="#_x0000_t75" style="width:28pt;height:17.6pt" o:ole="">
                  <v:imagedata r:id="rId221" o:title=""/>
                </v:shape>
                <o:OLEObject Type="Embed" ProgID="Equation.DSMT4" ShapeID="_x0000_i1118" DrawAspect="Content" ObjectID="_1600512018" r:id="rId222"/>
              </w:object>
            </w:r>
            <w:r w:rsidRPr="003B5301">
              <w:rPr>
                <w:rFonts w:eastAsia="Calibri"/>
              </w:rPr>
              <w:t xml:space="preserve"> is the number of bits for CSI part 2;</w:t>
            </w:r>
          </w:p>
          <w:p w14:paraId="22C3C25C"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 xml:space="preserve">if </w:t>
            </w:r>
            <w:r w:rsidRPr="003B5301">
              <w:rPr>
                <w:position w:val="-12"/>
              </w:rPr>
              <w:object w:dxaOrig="1005" w:dyaOrig="330" w14:anchorId="05ABB929">
                <v:shape id="_x0000_i1119" type="#_x0000_t75" style="width:50.4pt;height:16.8pt" o:ole="">
                  <v:imagedata r:id="rId223" o:title=""/>
                </v:shape>
                <o:OLEObject Type="Embed" ProgID="Equation.DSMT4" ShapeID="_x0000_i1119" DrawAspect="Content" ObjectID="_1600512019" r:id="rId224"/>
              </w:object>
            </w:r>
            <w:r w:rsidRPr="003B5301">
              <w:rPr>
                <w:rFonts w:eastAsia="Calibri"/>
              </w:rPr>
              <w:t xml:space="preserve">, </w:t>
            </w:r>
            <w:r w:rsidRPr="003B5301">
              <w:rPr>
                <w:position w:val="-12"/>
              </w:rPr>
              <w:object w:dxaOrig="870" w:dyaOrig="330" w14:anchorId="27EB13AB">
                <v:shape id="_x0000_i1120" type="#_x0000_t75" style="width:44pt;height:16.8pt" o:ole="">
                  <v:imagedata r:id="rId225" o:title=""/>
                </v:shape>
                <o:OLEObject Type="Embed" ProgID="Equation.DSMT4" ShapeID="_x0000_i1120" DrawAspect="Content" ObjectID="_1600512020" r:id="rId226"/>
              </w:object>
            </w:r>
            <w:r w:rsidRPr="003B5301">
              <w:rPr>
                <w:rFonts w:eastAsia="Calibri"/>
              </w:rPr>
              <w:t xml:space="preserve">; otherwise </w:t>
            </w:r>
            <w:r w:rsidRPr="003B5301">
              <w:rPr>
                <w:position w:val="-12"/>
              </w:rPr>
              <w:object w:dxaOrig="465" w:dyaOrig="330" w14:anchorId="005E3C53">
                <v:shape id="_x0000_i1121" type="#_x0000_t75" style="width:24pt;height:16.8pt" o:ole="">
                  <v:imagedata r:id="rId227" o:title=""/>
                </v:shape>
                <o:OLEObject Type="Embed" ProgID="Equation.DSMT4" ShapeID="_x0000_i1121" DrawAspect="Content" ObjectID="_1600512021" r:id="rId228"/>
              </w:object>
            </w:r>
            <w:r w:rsidRPr="003B5301">
              <w:rPr>
                <w:rFonts w:eastAsia="Calibri"/>
              </w:rPr>
              <w:t xml:space="preserve"> is the number of CRC bits for CSI part 2 determined according to Subclause 6.3.1.2.1;</w:t>
            </w:r>
          </w:p>
          <w:p w14:paraId="4B03FF4A"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rPr>
              <w:object w:dxaOrig="1740" w:dyaOrig="375" w14:anchorId="3A3CEE48">
                <v:shape id="_x0000_i1122" type="#_x0000_t75" style="width:87.2pt;height:18.4pt" o:ole="">
                  <v:imagedata r:id="rId229" o:title=""/>
                </v:shape>
                <o:OLEObject Type="Embed" ProgID="Equation.3" ShapeID="_x0000_i1122" DrawAspect="Content" ObjectID="_1600512022" r:id="rId230"/>
              </w:object>
            </w:r>
            <w:r w:rsidRPr="003B5301">
              <w:rPr>
                <w:rFonts w:eastAsia="Calibri"/>
              </w:rPr>
              <w:t>;</w:t>
            </w:r>
          </w:p>
          <w:p w14:paraId="736598BD"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rPr>
              <w:object w:dxaOrig="780" w:dyaOrig="360" w14:anchorId="4E8E077D">
                <v:shape id="_x0000_i1123" type="#_x0000_t75" style="width:39.2pt;height:17.6pt" o:ole="">
                  <v:imagedata r:id="rId184" o:title=""/>
                </v:shape>
                <o:OLEObject Type="Embed" ProgID="Equation.3" ShapeID="_x0000_i1123" DrawAspect="Content" ObjectID="_1600512023" r:id="rId231"/>
              </w:object>
            </w:r>
            <w:r w:rsidRPr="003B5301">
              <w:rPr>
                <w:rFonts w:eastAsia="Calibri"/>
              </w:rPr>
              <w:t xml:space="preserve"> is the number of code blocks for UL-SCH of the PUSCH transmission;</w:t>
            </w:r>
          </w:p>
          <w:p w14:paraId="1BA18937"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rPr>
              <w:object w:dxaOrig="165" w:dyaOrig="195" w14:anchorId="39C22BA4">
                <v:shape id="_x0000_i1124" type="#_x0000_t75" style="width:8pt;height:9.6pt" o:ole="">
                  <v:imagedata r:id="rId186" o:title=""/>
                </v:shape>
                <o:OLEObject Type="Embed" ProgID="Equation.3" ShapeID="_x0000_i1124" DrawAspect="Content" ObjectID="_1600512024" r:id="rId232"/>
              </w:object>
            </w:r>
            <w:r w:rsidRPr="003B5301">
              <w:rPr>
                <w:rFonts w:eastAsia="Malgun Gothic"/>
              </w:rPr>
              <w:t xml:space="preserve">-th code block, </w:t>
            </w:r>
            <w:r w:rsidRPr="003B5301">
              <w:rPr>
                <w:strike/>
                <w:color w:val="FF0000"/>
                <w:position w:val="-10"/>
              </w:rPr>
              <w:object w:dxaOrig="270" w:dyaOrig="315" w14:anchorId="6910F543">
                <v:shape id="_x0000_i1125" type="#_x0000_t75" style="width:13.6pt;height:16pt" o:ole="">
                  <v:imagedata r:id="rId188" o:title=""/>
                </v:shape>
                <o:OLEObject Type="Embed" ProgID="Equation.3" ShapeID="_x0000_i1125" DrawAspect="Content" ObjectID="_1600512025" r:id="rId233"/>
              </w:object>
            </w:r>
            <w:r w:rsidRPr="003B5301">
              <w:rPr>
                <w:rFonts w:eastAsia="Calibri"/>
                <w:color w:val="FF0000"/>
              </w:rPr>
              <w:t xml:space="preserve"> </w:t>
            </w:r>
            <m:oMath>
              <m:sSubSup>
                <m:sSubSupPr>
                  <m:ctrlPr>
                    <w:rPr>
                      <w:rFonts w:ascii="Cambria Math" w:hAnsi="Cambria Math"/>
                      <w:i/>
                      <w:color w:val="FF0000"/>
                    </w:rPr>
                  </m:ctrlPr>
                </m:sSubSupPr>
                <m:e>
                  <m:r>
                    <w:rPr>
                      <w:rFonts w:ascii="Cambria Math" w:hAnsi="Cambria Math"/>
                      <w:color w:val="FF0000"/>
                    </w:rPr>
                    <m:t>K</m:t>
                  </m:r>
                </m:e>
                <m:sub>
                  <m:r>
                    <w:rPr>
                      <w:rFonts w:ascii="Cambria Math" w:hAnsi="Cambria Math"/>
                      <w:color w:val="FF0000"/>
                    </w:rPr>
                    <m:t>r</m:t>
                  </m:r>
                </m:sub>
                <m:sup>
                  <m:r>
                    <w:rPr>
                      <w:rFonts w:ascii="Cambria Math" w:hAnsi="Cambria Math"/>
                      <w:color w:val="FF0000"/>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rPr>
              <w:object w:dxaOrig="345" w:dyaOrig="345" w14:anchorId="4A9DFE81">
                <v:shape id="_x0000_i1126" type="#_x0000_t75" style="width:17.6pt;height:17.6pt" o:ole="">
                  <v:imagedata r:id="rId190" o:title=""/>
                </v:shape>
                <o:OLEObject Type="Embed" ProgID="Equation.3" ShapeID="_x0000_i1126" DrawAspect="Content" ObjectID="_1600512026" r:id="rId234"/>
              </w:object>
            </w:r>
            <m:oMath>
              <m:sSubSup>
                <m:sSubSupPr>
                  <m:ctrlPr>
                    <w:rPr>
                      <w:rFonts w:ascii="Cambria Math" w:hAnsi="Cambria Math"/>
                      <w:i/>
                      <w:color w:val="FF0000"/>
                    </w:rPr>
                  </m:ctrlPr>
                </m:sSubSupPr>
                <m:e>
                  <m:r>
                    <w:rPr>
                      <w:rFonts w:ascii="Cambria Math" w:hAnsi="Cambria Math"/>
                      <w:color w:val="FF0000"/>
                    </w:rPr>
                    <m:t>K</m:t>
                  </m:r>
                </m:e>
                <m:sub>
                  <m:r>
                    <w:rPr>
                      <w:rFonts w:ascii="Cambria Math" w:hAnsi="Cambria Math"/>
                      <w:color w:val="FF0000"/>
                    </w:rPr>
                    <m:t>r</m:t>
                  </m:r>
                </m:sub>
                <m:sup>
                  <m:r>
                    <w:rPr>
                      <w:rFonts w:ascii="Cambria Math" w:hAnsi="Cambria Math"/>
                      <w:color w:val="FF0000"/>
                    </w:rPr>
                    <m:t>'</m:t>
                  </m:r>
                </m:sup>
              </m:sSubSup>
            </m:oMath>
            <w:r w:rsidRPr="003B5301">
              <w:rPr>
                <w:rFonts w:eastAsia="Calibri"/>
              </w:rPr>
              <w:t xml:space="preserve"> is the </w:t>
            </w:r>
            <w:r w:rsidRPr="003B5301">
              <w:rPr>
                <w:position w:val="-4"/>
              </w:rPr>
              <w:object w:dxaOrig="180" w:dyaOrig="195" w14:anchorId="2A397BAC">
                <v:shape id="_x0000_i1127" type="#_x0000_t75" style="width:8.8pt;height:9.6pt" o:ole="">
                  <v:imagedata r:id="rId192" o:title=""/>
                </v:shape>
                <o:OLEObject Type="Embed" ProgID="Equation.3" ShapeID="_x0000_i1127" DrawAspect="Content" ObjectID="_1600512027" r:id="rId235"/>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F19D4E1" w14:textId="77777777" w:rsidR="0043343C" w:rsidRPr="00A834CE" w:rsidRDefault="0043343C" w:rsidP="0043343C">
            <w:pPr>
              <w:rPr>
                <w:color w:val="FF0000"/>
              </w:rPr>
            </w:pPr>
            <w:r w:rsidRPr="00BC266D">
              <w:t>----------------------------------</w:t>
            </w:r>
            <w:r w:rsidRPr="00BC266D">
              <w:tab/>
              <w:t>End of text proposal</w:t>
            </w:r>
            <w:r w:rsidRPr="00BC266D">
              <w:tab/>
              <w:t xml:space="preserve"> to TS 38.212</w:t>
            </w:r>
            <w:r w:rsidRPr="00BC266D">
              <w:tab/>
              <w:t>------------------------------------------</w:t>
            </w:r>
          </w:p>
        </w:tc>
      </w:tr>
    </w:tbl>
    <w:p w14:paraId="1AC04181" w14:textId="5C9DA5A4" w:rsidR="000C125E" w:rsidRDefault="000C125E" w:rsidP="000C125E"/>
    <w:p w14:paraId="1BF51577" w14:textId="77777777" w:rsidR="00FA7B58" w:rsidRDefault="00FA7B58" w:rsidP="00F7232F">
      <w:pPr>
        <w:pStyle w:val="Heading1"/>
      </w:pPr>
      <w:r w:rsidRPr="003C0B8B">
        <w:lastRenderedPageBreak/>
        <w:t xml:space="preserve">Other </w:t>
      </w:r>
      <w:r>
        <w:t>proposals</w:t>
      </w:r>
    </w:p>
    <w:p w14:paraId="0704E79B" w14:textId="7C699EDE" w:rsidR="002068F3" w:rsidRPr="00B86F9C" w:rsidRDefault="002068F3" w:rsidP="002068F3">
      <w:pPr>
        <w:rPr>
          <w:lang w:eastAsia="zh-CN"/>
        </w:rPr>
      </w:pPr>
      <w:r>
        <w:rPr>
          <w:b/>
          <w:i/>
          <w:u w:val="single"/>
        </w:rPr>
        <w:t xml:space="preserve">Proposal </w:t>
      </w:r>
      <w:r w:rsidR="00A40858">
        <w:rPr>
          <w:b/>
          <w:i/>
          <w:u w:val="single"/>
        </w:rPr>
        <w:t>1</w:t>
      </w:r>
      <w:r>
        <w:rPr>
          <w:b/>
          <w:i/>
          <w:u w:val="single"/>
        </w:rPr>
        <w:t>5[QC]:</w:t>
      </w:r>
      <w:r w:rsidRPr="00A366DC">
        <w:rPr>
          <w:b/>
          <w:i/>
        </w:rPr>
        <w:t xml:space="preserve"> </w:t>
      </w:r>
      <w:r>
        <w:rPr>
          <w:b/>
          <w:i/>
        </w:rPr>
        <w:t xml:space="preserve">It is clarified that UCI dropping is applied only on the final determined PUCCH or PUCSH resources after the execution of the pseudo code in </w:t>
      </w:r>
      <w:r w:rsidRPr="00A366DC">
        <w:rPr>
          <w:b/>
          <w:i/>
        </w:rPr>
        <w:t>TS38.213 Section 9.2.5</w:t>
      </w:r>
      <w:r>
        <w:rPr>
          <w:b/>
          <w:i/>
        </w:rPr>
        <w:t xml:space="preserve">. </w:t>
      </w:r>
    </w:p>
    <w:p w14:paraId="6BACC5EF" w14:textId="7B00A873" w:rsidR="00457687" w:rsidRPr="002068F3" w:rsidRDefault="00FA7B58" w:rsidP="002068F3">
      <w:pPr>
        <w:rPr>
          <w:i/>
        </w:rPr>
      </w:pPr>
      <w:r w:rsidRPr="00A40858">
        <w:rPr>
          <w:b/>
          <w:i/>
          <w:u w:val="single"/>
        </w:rPr>
        <w:t>Proposa</w:t>
      </w:r>
      <w:r w:rsidRPr="00A40858">
        <w:rPr>
          <w:rFonts w:hint="eastAsia"/>
          <w:b/>
          <w:i/>
          <w:u w:val="single"/>
          <w:lang w:eastAsia="zh-CN"/>
        </w:rPr>
        <w:t>l</w:t>
      </w:r>
      <w:r w:rsidRPr="00A40858">
        <w:rPr>
          <w:b/>
          <w:i/>
          <w:u w:val="single"/>
          <w:lang w:eastAsia="zh-CN"/>
        </w:rPr>
        <w:t xml:space="preserve"> </w:t>
      </w:r>
      <w:r w:rsidR="00A40858" w:rsidRPr="00A40858">
        <w:rPr>
          <w:b/>
          <w:i/>
          <w:u w:val="single"/>
          <w:lang w:eastAsia="zh-CN"/>
        </w:rPr>
        <w:t>1</w:t>
      </w:r>
      <w:r w:rsidRPr="00A40858">
        <w:rPr>
          <w:b/>
          <w:i/>
          <w:u w:val="single"/>
          <w:lang w:eastAsia="zh-CN"/>
        </w:rPr>
        <w:t>6 [HW]:</w:t>
      </w:r>
      <w:r w:rsidRPr="00A40858">
        <w:rPr>
          <w:b/>
          <w:i/>
          <w:lang w:eastAsia="zh-CN"/>
        </w:rPr>
        <w:t xml:space="preserve"> If single slot PUCCHs conveying different CSI report(s) collide with the PUSCH without CSI, only one CSI report with the highest priority is multiplexed on the PUSCH if the timeline requirement is satisfied. The CSI report priority is</w:t>
      </w:r>
      <w:r w:rsidRPr="00A40858">
        <w:rPr>
          <w:b/>
          <w:i/>
        </w:rPr>
        <w:t xml:space="preserve"> defined in TS 38.214 Subclause 5.2.5</w:t>
      </w:r>
      <w:r w:rsidRPr="00A40858">
        <w:rPr>
          <w:i/>
        </w:rPr>
        <w:t>.</w:t>
      </w:r>
    </w:p>
    <w:p w14:paraId="0DC24665" w14:textId="51182521" w:rsidR="00FA7B58" w:rsidRPr="00A40858" w:rsidRDefault="00FA7B58" w:rsidP="00A40858">
      <w:pPr>
        <w:rPr>
          <w:b/>
          <w:i/>
          <w:u w:val="single"/>
        </w:rPr>
      </w:pPr>
      <w:r w:rsidRPr="00A40858">
        <w:rPr>
          <w:b/>
          <w:i/>
          <w:u w:val="single"/>
        </w:rPr>
        <w:t xml:space="preserve">Proposal </w:t>
      </w:r>
      <w:r w:rsidR="00A40858" w:rsidRPr="00A40858">
        <w:rPr>
          <w:b/>
          <w:i/>
          <w:u w:val="single"/>
        </w:rPr>
        <w:t xml:space="preserve">17 </w:t>
      </w:r>
      <w:r w:rsidRPr="00A40858">
        <w:rPr>
          <w:b/>
          <w:i/>
          <w:u w:val="single"/>
        </w:rPr>
        <w:t>[LG]:</w:t>
      </w:r>
      <w:r w:rsidRPr="00A40858">
        <w:rPr>
          <w:b/>
          <w:i/>
        </w:rPr>
        <w:t xml:space="preserve"> When two non-overlapping CSI PUCCH resources and HARQ-ACK PUCCH resource corresponding to the PDSCH scheduled by DL grant DCI are contained in Resource A and Set X (as defined in RAN1 #93 meeting) decided by the pseudo code (as in 9.2.5 of TS38.213) in a slot:</w:t>
      </w:r>
    </w:p>
    <w:p w14:paraId="7113376D" w14:textId="77777777" w:rsidR="00FA7B58" w:rsidRPr="00A40858" w:rsidRDefault="00FA7B58" w:rsidP="00FA7B58">
      <w:pPr>
        <w:pStyle w:val="ListParagraph"/>
        <w:numPr>
          <w:ilvl w:val="0"/>
          <w:numId w:val="33"/>
        </w:numPr>
        <w:spacing w:before="120" w:after="120"/>
        <w:ind w:hanging="357"/>
        <w:jc w:val="both"/>
        <w:rPr>
          <w:rFonts w:ascii="Times New Roman" w:eastAsia="SimSun" w:hAnsi="Times New Roman"/>
          <w:b/>
          <w:i/>
          <w:sz w:val="20"/>
          <w:szCs w:val="20"/>
        </w:rPr>
      </w:pPr>
      <w:r w:rsidRPr="00A40858">
        <w:rPr>
          <w:rFonts w:ascii="Times New Roman" w:eastAsia="SimSun" w:hAnsi="Times New Roman"/>
          <w:b/>
          <w:i/>
          <w:sz w:val="20"/>
          <w:szCs w:val="20"/>
        </w:rPr>
        <w:t>When a UE is not configured with multi-CSI-PUCCH report,</w:t>
      </w:r>
    </w:p>
    <w:p w14:paraId="09424D48" w14:textId="77777777" w:rsidR="00FA7B58" w:rsidRPr="00A40858" w:rsidRDefault="00FA7B58" w:rsidP="00A40858">
      <w:pPr>
        <w:pStyle w:val="ListParagraph"/>
        <w:numPr>
          <w:ilvl w:val="1"/>
          <w:numId w:val="33"/>
        </w:numPr>
        <w:spacing w:before="120" w:after="120"/>
        <w:jc w:val="both"/>
        <w:rPr>
          <w:rFonts w:ascii="Times New Roman" w:eastAsia="SimSun" w:hAnsi="Times New Roman"/>
          <w:b/>
          <w:i/>
          <w:sz w:val="20"/>
          <w:szCs w:val="20"/>
        </w:rPr>
      </w:pPr>
      <w:r w:rsidRPr="00A40858">
        <w:rPr>
          <w:rFonts w:ascii="Times New Roman" w:eastAsia="SimSun" w:hAnsi="Times New Roman"/>
          <w:b/>
          <w:i/>
          <w:sz w:val="20"/>
          <w:szCs w:val="20"/>
        </w:rPr>
        <w:t>Only the highest priority CSI report is subject to UCI multiplexing on the HARQ-ACK PUCCH resource, and the remaining lower priority CSI report(s) are dropped</w:t>
      </w:r>
    </w:p>
    <w:p w14:paraId="4F9B8039" w14:textId="77777777" w:rsidR="00FA7B58" w:rsidRPr="00A40858" w:rsidRDefault="00FA7B58" w:rsidP="00FA7B58">
      <w:pPr>
        <w:pStyle w:val="ListParagraph"/>
        <w:numPr>
          <w:ilvl w:val="0"/>
          <w:numId w:val="33"/>
        </w:numPr>
        <w:spacing w:before="120" w:after="120"/>
        <w:ind w:hanging="357"/>
        <w:jc w:val="both"/>
        <w:rPr>
          <w:rFonts w:ascii="Times New Roman" w:eastAsia="SimSun" w:hAnsi="Times New Roman"/>
          <w:b/>
          <w:i/>
          <w:sz w:val="20"/>
          <w:szCs w:val="20"/>
        </w:rPr>
      </w:pPr>
      <w:r w:rsidRPr="00A40858">
        <w:rPr>
          <w:rFonts w:ascii="Times New Roman" w:eastAsia="SimSun" w:hAnsi="Times New Roman"/>
          <w:b/>
          <w:i/>
          <w:sz w:val="20"/>
          <w:szCs w:val="20"/>
        </w:rPr>
        <w:t>When a UE is configured with multi-CSI-PUCCH report,</w:t>
      </w:r>
    </w:p>
    <w:p w14:paraId="1B92E5F9" w14:textId="77777777" w:rsidR="00FA7B58" w:rsidRPr="00A40858" w:rsidRDefault="00FA7B58" w:rsidP="00A40858">
      <w:pPr>
        <w:pStyle w:val="ListParagraph"/>
        <w:numPr>
          <w:ilvl w:val="1"/>
          <w:numId w:val="33"/>
        </w:numPr>
        <w:spacing w:before="120" w:after="120"/>
        <w:jc w:val="both"/>
        <w:rPr>
          <w:rFonts w:ascii="Times New Roman" w:eastAsia="SimSun" w:hAnsi="Times New Roman"/>
          <w:b/>
          <w:i/>
          <w:sz w:val="20"/>
          <w:szCs w:val="20"/>
        </w:rPr>
      </w:pPr>
      <w:r w:rsidRPr="00A40858">
        <w:rPr>
          <w:rFonts w:ascii="Times New Roman" w:eastAsia="SimSun" w:hAnsi="Times New Roman"/>
          <w:b/>
          <w:i/>
          <w:sz w:val="20"/>
          <w:szCs w:val="20"/>
        </w:rPr>
        <w:t>All CSI reports are subject to UCI multiplexing on the HARQ-ACK PUCCH resource</w:t>
      </w:r>
    </w:p>
    <w:p w14:paraId="26E862C4" w14:textId="77777777" w:rsidR="000C125E" w:rsidRPr="00FA7B58" w:rsidRDefault="000C125E" w:rsidP="000C125E"/>
    <w:sectPr w:rsidR="000C125E" w:rsidRPr="00FA7B58" w:rsidSect="00671B4F">
      <w:headerReference w:type="even" r:id="rId236"/>
      <w:footerReference w:type="even" r:id="rId237"/>
      <w:footerReference w:type="default" r:id="rId2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FB9C8" w14:textId="77777777" w:rsidR="00376324" w:rsidRDefault="00376324">
      <w:r>
        <w:separator/>
      </w:r>
    </w:p>
  </w:endnote>
  <w:endnote w:type="continuationSeparator" w:id="0">
    <w:p w14:paraId="57EA3E9A" w14:textId="77777777" w:rsidR="00376324" w:rsidRDefault="00376324">
      <w:r>
        <w:continuationSeparator/>
      </w:r>
    </w:p>
  </w:endnote>
  <w:endnote w:type="continuationNotice" w:id="1">
    <w:p w14:paraId="073BBEFE" w14:textId="77777777" w:rsidR="00376324" w:rsidRDefault="00376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810FF5" w:rsidRDefault="00810F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0FF5" w:rsidRDefault="00810FF5"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3DE63D8" w:rsidR="00810FF5" w:rsidRDefault="00810F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13D7">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13D7">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3ED69" w14:textId="77777777" w:rsidR="00376324" w:rsidRDefault="00376324">
      <w:r>
        <w:separator/>
      </w:r>
    </w:p>
  </w:footnote>
  <w:footnote w:type="continuationSeparator" w:id="0">
    <w:p w14:paraId="04C3C1CC" w14:textId="77777777" w:rsidR="00376324" w:rsidRDefault="00376324">
      <w:r>
        <w:continuationSeparator/>
      </w:r>
    </w:p>
  </w:footnote>
  <w:footnote w:type="continuationNotice" w:id="1">
    <w:p w14:paraId="2A2050F5" w14:textId="77777777" w:rsidR="00376324" w:rsidRDefault="0037632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810FF5" w:rsidRDefault="00810F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B53FD"/>
    <w:multiLevelType w:val="hybridMultilevel"/>
    <w:tmpl w:val="0E1A45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F06438"/>
    <w:multiLevelType w:val="hybridMultilevel"/>
    <w:tmpl w:val="093ED6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46B0DD1"/>
    <w:multiLevelType w:val="hybridMultilevel"/>
    <w:tmpl w:val="0E58C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68354E"/>
    <w:multiLevelType w:val="hybridMultilevel"/>
    <w:tmpl w:val="BB902848"/>
    <w:lvl w:ilvl="0" w:tplc="53D816D6">
      <w:start w:val="3"/>
      <w:numFmt w:val="bullet"/>
      <w:lvlText w:val="-"/>
      <w:lvlJc w:val="left"/>
      <w:pPr>
        <w:ind w:left="760" w:hanging="360"/>
      </w:pPr>
      <w:rPr>
        <w:rFonts w:ascii="Times New Roman" w:eastAsia="Batang" w:hAnsi="Times New Roman" w:cs="Times New Roman" w:hint="default"/>
      </w:rPr>
    </w:lvl>
    <w:lvl w:ilvl="1" w:tplc="C79C2CE6">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D96523A"/>
    <w:multiLevelType w:val="hybridMultilevel"/>
    <w:tmpl w:val="77103592"/>
    <w:lvl w:ilvl="0" w:tplc="0409000F">
      <w:start w:val="1"/>
      <w:numFmt w:val="decimal"/>
      <w:lvlText w:val="%1."/>
      <w:lvlJc w:val="left"/>
      <w:pPr>
        <w:ind w:left="648" w:hanging="360"/>
      </w:pPr>
      <w:rPr>
        <w:rFont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03080"/>
    <w:multiLevelType w:val="hybridMultilevel"/>
    <w:tmpl w:val="32F65084"/>
    <w:lvl w:ilvl="0" w:tplc="680CF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50278"/>
    <w:multiLevelType w:val="hybridMultilevel"/>
    <w:tmpl w:val="E8B64B8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5"/>
  </w:num>
  <w:num w:numId="7">
    <w:abstractNumId w:val="29"/>
  </w:num>
  <w:num w:numId="8">
    <w:abstractNumId w:val="22"/>
  </w:num>
  <w:num w:numId="9">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9"/>
  </w:num>
  <w:num w:numId="12">
    <w:abstractNumId w:val="5"/>
  </w:num>
  <w:num w:numId="13">
    <w:abstractNumId w:val="5"/>
  </w:num>
  <w:num w:numId="14">
    <w:abstractNumId w:val="5"/>
  </w:num>
  <w:num w:numId="15">
    <w:abstractNumId w:val="21"/>
  </w:num>
  <w:num w:numId="16">
    <w:abstractNumId w:val="26"/>
  </w:num>
  <w:num w:numId="17">
    <w:abstractNumId w:val="5"/>
  </w:num>
  <w:num w:numId="18">
    <w:abstractNumId w:val="5"/>
  </w:num>
  <w:num w:numId="19">
    <w:abstractNumId w:val="5"/>
  </w:num>
  <w:num w:numId="20">
    <w:abstractNumId w:val="16"/>
  </w:num>
  <w:num w:numId="21">
    <w:abstractNumId w:val="1"/>
  </w:num>
  <w:num w:numId="22">
    <w:abstractNumId w:val="13"/>
  </w:num>
  <w:num w:numId="23">
    <w:abstractNumId w:val="27"/>
  </w:num>
  <w:num w:numId="24">
    <w:abstractNumId w:val="10"/>
  </w:num>
  <w:num w:numId="25">
    <w:abstractNumId w:val="7"/>
  </w:num>
  <w:num w:numId="26">
    <w:abstractNumId w:val="15"/>
  </w:num>
  <w:num w:numId="27">
    <w:abstractNumId w:val="17"/>
  </w:num>
  <w:num w:numId="28">
    <w:abstractNumId w:val="5"/>
  </w:num>
  <w:num w:numId="29">
    <w:abstractNumId w:val="5"/>
  </w:num>
  <w:num w:numId="30">
    <w:abstractNumId w:val="24"/>
  </w:num>
  <w:num w:numId="31">
    <w:abstractNumId w:val="20"/>
  </w:num>
  <w:num w:numId="32">
    <w:abstractNumId w:val="18"/>
  </w:num>
  <w:num w:numId="33">
    <w:abstractNumId w:val="23"/>
  </w:num>
  <w:num w:numId="34">
    <w:abstractNumId w:val="12"/>
  </w:num>
  <w:num w:numId="35">
    <w:abstractNumId w:val="4"/>
  </w:num>
  <w:num w:numId="36">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7">
    <w:abstractNumId w:val="28"/>
  </w:num>
  <w:num w:numId="38">
    <w:abstractNumId w:val="6"/>
  </w:num>
  <w:num w:numId="39">
    <w:abstractNumId w:val="3"/>
  </w:num>
  <w:num w:numId="40">
    <w:abstractNumId w:val="2"/>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592"/>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2DF3"/>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8BC"/>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3CE"/>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3D7"/>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324"/>
    <w:rsid w:val="003764FA"/>
    <w:rsid w:val="0037652A"/>
    <w:rsid w:val="00376838"/>
    <w:rsid w:val="00376E0C"/>
    <w:rsid w:val="0037709A"/>
    <w:rsid w:val="00377146"/>
    <w:rsid w:val="003771CA"/>
    <w:rsid w:val="00377397"/>
    <w:rsid w:val="00377485"/>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B"/>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277"/>
    <w:rsid w:val="004D48EC"/>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57"/>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8C6"/>
    <w:rsid w:val="00967D2D"/>
    <w:rsid w:val="00967E5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A26"/>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35F"/>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66D"/>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11"/>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4F5"/>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A92"/>
    <w:rsid w:val="00E76B45"/>
    <w:rsid w:val="00E77040"/>
    <w:rsid w:val="00E772C4"/>
    <w:rsid w:val="00E77655"/>
    <w:rsid w:val="00E80128"/>
    <w:rsid w:val="00E8016D"/>
    <w:rsid w:val="00E80496"/>
    <w:rsid w:val="00E809B9"/>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B90"/>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25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6742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67425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42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4257"/>
    <w:pPr>
      <w:ind w:left="1418" w:hanging="1418"/>
      <w:outlineLvl w:val="3"/>
    </w:pPr>
    <w:rPr>
      <w:sz w:val="24"/>
    </w:rPr>
  </w:style>
  <w:style w:type="paragraph" w:styleId="Heading5">
    <w:name w:val="heading 5"/>
    <w:basedOn w:val="Heading4"/>
    <w:next w:val="Normal"/>
    <w:link w:val="Heading5Char"/>
    <w:qFormat/>
    <w:rsid w:val="00674257"/>
    <w:pPr>
      <w:ind w:left="1701" w:hanging="1701"/>
      <w:outlineLvl w:val="4"/>
    </w:pPr>
    <w:rPr>
      <w:sz w:val="22"/>
    </w:rPr>
  </w:style>
  <w:style w:type="paragraph" w:styleId="Heading6">
    <w:name w:val="heading 6"/>
    <w:basedOn w:val="H6"/>
    <w:next w:val="Normal"/>
    <w:qFormat/>
    <w:rsid w:val="00674257"/>
    <w:pPr>
      <w:outlineLvl w:val="5"/>
    </w:pPr>
  </w:style>
  <w:style w:type="paragraph" w:styleId="Heading7">
    <w:name w:val="heading 7"/>
    <w:basedOn w:val="H6"/>
    <w:next w:val="Normal"/>
    <w:qFormat/>
    <w:rsid w:val="00674257"/>
    <w:pPr>
      <w:outlineLvl w:val="6"/>
    </w:pPr>
  </w:style>
  <w:style w:type="paragraph" w:styleId="Heading8">
    <w:name w:val="heading 8"/>
    <w:basedOn w:val="Heading1"/>
    <w:next w:val="Normal"/>
    <w:qFormat/>
    <w:rsid w:val="00674257"/>
    <w:pPr>
      <w:ind w:left="0" w:firstLine="0"/>
      <w:outlineLvl w:val="7"/>
    </w:pPr>
  </w:style>
  <w:style w:type="paragraph" w:styleId="Heading9">
    <w:name w:val="heading 9"/>
    <w:basedOn w:val="Heading8"/>
    <w:next w:val="Normal"/>
    <w:qFormat/>
    <w:rsid w:val="00674257"/>
    <w:pPr>
      <w:outlineLvl w:val="8"/>
    </w:pPr>
  </w:style>
  <w:style w:type="character" w:default="1" w:styleId="DefaultParagraphFont">
    <w:name w:val="Default Paragraph Font"/>
    <w:semiHidden/>
    <w:rsid w:val="006742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257"/>
  </w:style>
  <w:style w:type="paragraph" w:styleId="TOC8">
    <w:name w:val="toc 8"/>
    <w:basedOn w:val="TOC1"/>
    <w:semiHidden/>
    <w:rsid w:val="00674257"/>
    <w:pPr>
      <w:spacing w:before="180"/>
      <w:ind w:left="2693" w:hanging="2693"/>
    </w:pPr>
    <w:rPr>
      <w:b/>
    </w:rPr>
  </w:style>
  <w:style w:type="paragraph" w:styleId="TOC1">
    <w:name w:val="toc 1"/>
    <w:semiHidden/>
    <w:rsid w:val="006742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742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74257"/>
    <w:pPr>
      <w:ind w:left="1701" w:hanging="1701"/>
    </w:pPr>
  </w:style>
  <w:style w:type="paragraph" w:styleId="TOC4">
    <w:name w:val="toc 4"/>
    <w:basedOn w:val="TOC3"/>
    <w:semiHidden/>
    <w:rsid w:val="00674257"/>
    <w:pPr>
      <w:ind w:left="1418" w:hanging="1418"/>
    </w:pPr>
  </w:style>
  <w:style w:type="paragraph" w:styleId="TOC3">
    <w:name w:val="toc 3"/>
    <w:basedOn w:val="TOC2"/>
    <w:semiHidden/>
    <w:rsid w:val="00674257"/>
    <w:pPr>
      <w:ind w:left="1134" w:hanging="1134"/>
    </w:pPr>
  </w:style>
  <w:style w:type="paragraph" w:styleId="TOC2">
    <w:name w:val="toc 2"/>
    <w:basedOn w:val="TOC1"/>
    <w:semiHidden/>
    <w:rsid w:val="00674257"/>
    <w:pPr>
      <w:keepNext w:val="0"/>
      <w:spacing w:before="0"/>
      <w:ind w:left="851" w:hanging="851"/>
    </w:pPr>
    <w:rPr>
      <w:sz w:val="20"/>
    </w:rPr>
  </w:style>
  <w:style w:type="paragraph" w:styleId="Index2">
    <w:name w:val="index 2"/>
    <w:basedOn w:val="Index1"/>
    <w:semiHidden/>
    <w:rsid w:val="00674257"/>
    <w:pPr>
      <w:ind w:left="284"/>
    </w:pPr>
  </w:style>
  <w:style w:type="paragraph" w:styleId="Index1">
    <w:name w:val="index 1"/>
    <w:basedOn w:val="Normal"/>
    <w:semiHidden/>
    <w:rsid w:val="00674257"/>
    <w:pPr>
      <w:keepLines/>
      <w:spacing w:after="0"/>
    </w:pPr>
  </w:style>
  <w:style w:type="paragraph" w:customStyle="1" w:styleId="ZH">
    <w:name w:val="ZH"/>
    <w:rsid w:val="006742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74257"/>
    <w:pPr>
      <w:outlineLvl w:val="9"/>
    </w:pPr>
  </w:style>
  <w:style w:type="paragraph" w:styleId="ListNumber2">
    <w:name w:val="List Number 2"/>
    <w:basedOn w:val="ListNumber"/>
    <w:rsid w:val="0067425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25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674257"/>
    <w:rPr>
      <w:b/>
      <w:position w:val="6"/>
      <w:sz w:val="16"/>
    </w:rPr>
  </w:style>
  <w:style w:type="paragraph" w:styleId="FootnoteText">
    <w:name w:val="footnote text"/>
    <w:basedOn w:val="Normal"/>
    <w:semiHidden/>
    <w:rsid w:val="00674257"/>
    <w:pPr>
      <w:keepLines/>
      <w:spacing w:after="0"/>
      <w:ind w:left="454" w:hanging="454"/>
    </w:pPr>
    <w:rPr>
      <w:sz w:val="16"/>
    </w:rPr>
  </w:style>
  <w:style w:type="paragraph" w:customStyle="1" w:styleId="TAH">
    <w:name w:val="TAH"/>
    <w:basedOn w:val="TAC"/>
    <w:rsid w:val="00674257"/>
    <w:rPr>
      <w:b/>
    </w:rPr>
  </w:style>
  <w:style w:type="paragraph" w:customStyle="1" w:styleId="TAC">
    <w:name w:val="TAC"/>
    <w:basedOn w:val="TAL"/>
    <w:link w:val="TACChar"/>
    <w:rsid w:val="00674257"/>
    <w:pPr>
      <w:jc w:val="center"/>
    </w:pPr>
  </w:style>
  <w:style w:type="paragraph" w:customStyle="1" w:styleId="TF">
    <w:name w:val="TF"/>
    <w:basedOn w:val="TH"/>
    <w:rsid w:val="00674257"/>
    <w:pPr>
      <w:keepNext w:val="0"/>
      <w:spacing w:before="0" w:after="240"/>
    </w:pPr>
  </w:style>
  <w:style w:type="paragraph" w:customStyle="1" w:styleId="NO">
    <w:name w:val="NO"/>
    <w:basedOn w:val="Normal"/>
    <w:rsid w:val="00674257"/>
    <w:pPr>
      <w:keepLines/>
      <w:ind w:left="1135" w:hanging="851"/>
    </w:pPr>
  </w:style>
  <w:style w:type="paragraph" w:styleId="TOC9">
    <w:name w:val="toc 9"/>
    <w:basedOn w:val="TOC8"/>
    <w:semiHidden/>
    <w:rsid w:val="00674257"/>
    <w:pPr>
      <w:ind w:left="1418" w:hanging="1418"/>
    </w:pPr>
  </w:style>
  <w:style w:type="paragraph" w:customStyle="1" w:styleId="EX">
    <w:name w:val="EX"/>
    <w:basedOn w:val="Normal"/>
    <w:rsid w:val="00674257"/>
    <w:pPr>
      <w:keepLines/>
      <w:ind w:left="1702" w:hanging="1418"/>
    </w:pPr>
  </w:style>
  <w:style w:type="paragraph" w:customStyle="1" w:styleId="FP">
    <w:name w:val="FP"/>
    <w:basedOn w:val="Normal"/>
    <w:rsid w:val="00674257"/>
    <w:pPr>
      <w:spacing w:after="0"/>
    </w:pPr>
  </w:style>
  <w:style w:type="paragraph" w:customStyle="1" w:styleId="LD">
    <w:name w:val="LD"/>
    <w:rsid w:val="006742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74257"/>
    <w:pPr>
      <w:spacing w:after="0"/>
    </w:pPr>
  </w:style>
  <w:style w:type="paragraph" w:customStyle="1" w:styleId="EW">
    <w:name w:val="EW"/>
    <w:basedOn w:val="EX"/>
    <w:rsid w:val="00674257"/>
    <w:pPr>
      <w:spacing w:after="0"/>
    </w:pPr>
  </w:style>
  <w:style w:type="paragraph" w:styleId="TOC6">
    <w:name w:val="toc 6"/>
    <w:basedOn w:val="TOC5"/>
    <w:next w:val="Normal"/>
    <w:semiHidden/>
    <w:rsid w:val="00674257"/>
    <w:pPr>
      <w:ind w:left="1985" w:hanging="1985"/>
    </w:pPr>
  </w:style>
  <w:style w:type="paragraph" w:styleId="TOC7">
    <w:name w:val="toc 7"/>
    <w:basedOn w:val="TOC6"/>
    <w:next w:val="Normal"/>
    <w:semiHidden/>
    <w:rsid w:val="00674257"/>
    <w:pPr>
      <w:ind w:left="2268" w:hanging="2268"/>
    </w:pPr>
  </w:style>
  <w:style w:type="paragraph" w:styleId="ListBullet2">
    <w:name w:val="List Bullet 2"/>
    <w:basedOn w:val="ListBullet"/>
    <w:rsid w:val="00674257"/>
    <w:pPr>
      <w:ind w:left="851"/>
    </w:pPr>
  </w:style>
  <w:style w:type="paragraph" w:styleId="ListBullet3">
    <w:name w:val="List Bullet 3"/>
    <w:basedOn w:val="ListBullet2"/>
    <w:rsid w:val="00674257"/>
    <w:pPr>
      <w:ind w:left="1135"/>
    </w:pPr>
  </w:style>
  <w:style w:type="paragraph" w:styleId="ListNumber">
    <w:name w:val="List Number"/>
    <w:basedOn w:val="List"/>
    <w:rsid w:val="00674257"/>
  </w:style>
  <w:style w:type="paragraph" w:customStyle="1" w:styleId="EQ">
    <w:name w:val="EQ"/>
    <w:basedOn w:val="Normal"/>
    <w:next w:val="Normal"/>
    <w:rsid w:val="00674257"/>
    <w:pPr>
      <w:keepLines/>
      <w:tabs>
        <w:tab w:val="center" w:pos="4536"/>
        <w:tab w:val="right" w:pos="9072"/>
      </w:tabs>
    </w:pPr>
    <w:rPr>
      <w:noProof/>
    </w:rPr>
  </w:style>
  <w:style w:type="paragraph" w:customStyle="1" w:styleId="TH">
    <w:name w:val="TH"/>
    <w:basedOn w:val="Normal"/>
    <w:link w:val="THChar"/>
    <w:rsid w:val="00674257"/>
    <w:pPr>
      <w:keepNext/>
      <w:keepLines/>
      <w:spacing w:before="60"/>
      <w:jc w:val="center"/>
    </w:pPr>
    <w:rPr>
      <w:rFonts w:ascii="Arial" w:hAnsi="Arial"/>
      <w:b/>
    </w:rPr>
  </w:style>
  <w:style w:type="paragraph" w:customStyle="1" w:styleId="NF">
    <w:name w:val="NF"/>
    <w:basedOn w:val="NO"/>
    <w:rsid w:val="00674257"/>
    <w:pPr>
      <w:keepNext/>
      <w:spacing w:after="0"/>
    </w:pPr>
    <w:rPr>
      <w:rFonts w:ascii="Arial" w:hAnsi="Arial"/>
      <w:sz w:val="18"/>
    </w:rPr>
  </w:style>
  <w:style w:type="paragraph" w:customStyle="1" w:styleId="PL">
    <w:name w:val="PL"/>
    <w:rsid w:val="0067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4257"/>
    <w:pPr>
      <w:jc w:val="right"/>
    </w:pPr>
  </w:style>
  <w:style w:type="paragraph" w:customStyle="1" w:styleId="H6">
    <w:name w:val="H6"/>
    <w:basedOn w:val="Heading5"/>
    <w:next w:val="Normal"/>
    <w:rsid w:val="00674257"/>
    <w:pPr>
      <w:ind w:left="1985" w:hanging="1985"/>
      <w:outlineLvl w:val="9"/>
    </w:pPr>
    <w:rPr>
      <w:sz w:val="20"/>
    </w:rPr>
  </w:style>
  <w:style w:type="paragraph" w:customStyle="1" w:styleId="TAN">
    <w:name w:val="TAN"/>
    <w:basedOn w:val="TAL"/>
    <w:rsid w:val="00674257"/>
    <w:pPr>
      <w:ind w:left="851" w:hanging="851"/>
    </w:pPr>
  </w:style>
  <w:style w:type="paragraph" w:customStyle="1" w:styleId="TAL">
    <w:name w:val="TAL"/>
    <w:basedOn w:val="Normal"/>
    <w:rsid w:val="00674257"/>
    <w:pPr>
      <w:keepNext/>
      <w:keepLines/>
      <w:spacing w:after="0"/>
    </w:pPr>
    <w:rPr>
      <w:rFonts w:ascii="Arial" w:hAnsi="Arial"/>
      <w:sz w:val="18"/>
    </w:rPr>
  </w:style>
  <w:style w:type="paragraph" w:customStyle="1" w:styleId="ZA">
    <w:name w:val="ZA"/>
    <w:rsid w:val="006742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742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742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742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74257"/>
    <w:pPr>
      <w:framePr w:wrap="notBeside" w:y="16161"/>
    </w:pPr>
  </w:style>
  <w:style w:type="character" w:customStyle="1" w:styleId="ZGSM">
    <w:name w:val="ZGSM"/>
    <w:rsid w:val="00674257"/>
  </w:style>
  <w:style w:type="paragraph" w:styleId="List2">
    <w:name w:val="List 2"/>
    <w:basedOn w:val="List"/>
    <w:rsid w:val="00674257"/>
    <w:pPr>
      <w:ind w:left="851"/>
    </w:pPr>
  </w:style>
  <w:style w:type="paragraph" w:customStyle="1" w:styleId="ZG">
    <w:name w:val="ZG"/>
    <w:rsid w:val="006742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74257"/>
    <w:pPr>
      <w:ind w:left="1135"/>
    </w:pPr>
  </w:style>
  <w:style w:type="paragraph" w:styleId="List4">
    <w:name w:val="List 4"/>
    <w:basedOn w:val="List3"/>
    <w:rsid w:val="00674257"/>
    <w:pPr>
      <w:ind w:left="1418"/>
    </w:pPr>
  </w:style>
  <w:style w:type="paragraph" w:styleId="List5">
    <w:name w:val="List 5"/>
    <w:basedOn w:val="List4"/>
    <w:rsid w:val="00674257"/>
    <w:pPr>
      <w:ind w:left="1702"/>
    </w:pPr>
  </w:style>
  <w:style w:type="paragraph" w:customStyle="1" w:styleId="EditorsNote">
    <w:name w:val="Editor's Note"/>
    <w:basedOn w:val="NO"/>
    <w:rsid w:val="00674257"/>
    <w:rPr>
      <w:color w:val="FF0000"/>
    </w:rPr>
  </w:style>
  <w:style w:type="paragraph" w:styleId="List">
    <w:name w:val="List"/>
    <w:basedOn w:val="Normal"/>
    <w:rsid w:val="00674257"/>
    <w:pPr>
      <w:ind w:left="568" w:hanging="284"/>
    </w:pPr>
  </w:style>
  <w:style w:type="paragraph" w:styleId="ListBullet">
    <w:name w:val="List Bullet"/>
    <w:basedOn w:val="List"/>
    <w:rsid w:val="00674257"/>
  </w:style>
  <w:style w:type="paragraph" w:styleId="ListBullet4">
    <w:name w:val="List Bullet 4"/>
    <w:basedOn w:val="ListBullet3"/>
    <w:rsid w:val="00674257"/>
    <w:pPr>
      <w:ind w:left="1418"/>
    </w:pPr>
  </w:style>
  <w:style w:type="paragraph" w:styleId="ListBullet5">
    <w:name w:val="List Bullet 5"/>
    <w:basedOn w:val="ListBullet4"/>
    <w:rsid w:val="00674257"/>
    <w:pPr>
      <w:ind w:left="1702"/>
    </w:pPr>
  </w:style>
  <w:style w:type="paragraph" w:customStyle="1" w:styleId="B1">
    <w:name w:val="B1"/>
    <w:basedOn w:val="List"/>
    <w:link w:val="B1Char1"/>
    <w:rsid w:val="00674257"/>
  </w:style>
  <w:style w:type="paragraph" w:customStyle="1" w:styleId="B2">
    <w:name w:val="B2"/>
    <w:basedOn w:val="List2"/>
    <w:link w:val="B2Char"/>
    <w:rsid w:val="00674257"/>
  </w:style>
  <w:style w:type="paragraph" w:customStyle="1" w:styleId="B3">
    <w:name w:val="B3"/>
    <w:basedOn w:val="List3"/>
    <w:link w:val="B3Char"/>
    <w:rsid w:val="00674257"/>
  </w:style>
  <w:style w:type="paragraph" w:customStyle="1" w:styleId="B4">
    <w:name w:val="B4"/>
    <w:basedOn w:val="List4"/>
    <w:rsid w:val="00674257"/>
  </w:style>
  <w:style w:type="paragraph" w:customStyle="1" w:styleId="B5">
    <w:name w:val="B5"/>
    <w:basedOn w:val="List5"/>
    <w:rsid w:val="00674257"/>
  </w:style>
  <w:style w:type="paragraph" w:styleId="Footer">
    <w:name w:val="footer"/>
    <w:basedOn w:val="Header"/>
    <w:rsid w:val="00674257"/>
    <w:pPr>
      <w:jc w:val="center"/>
    </w:pPr>
    <w:rPr>
      <w:i/>
    </w:rPr>
  </w:style>
  <w:style w:type="paragraph" w:customStyle="1" w:styleId="ZTD">
    <w:name w:val="ZTD"/>
    <w:basedOn w:val="ZB"/>
    <w:rsid w:val="00674257"/>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8"/>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qFormat/>
    <w:rsid w:val="00427CC7"/>
    <w:pPr>
      <w:numPr>
        <w:ilvl w:val="1"/>
        <w:numId w:val="8"/>
      </w:numPr>
      <w:overflowPunct/>
      <w:autoSpaceDE/>
      <w:autoSpaceDN/>
      <w:adjustRightInd/>
      <w:spacing w:after="0"/>
      <w:textAlignment w:val="auto"/>
    </w:pPr>
    <w:rPr>
      <w:rFonts w:ascii="Times" w:hAnsi="Times"/>
      <w:kern w:val="2"/>
      <w:sz w:val="24"/>
      <w:szCs w:val="24"/>
      <w:lang w:eastAsia="zh-CN"/>
    </w:rPr>
  </w:style>
  <w:style w:type="paragraph" w:customStyle="1" w:styleId="bullet3">
    <w:name w:val="bullet3"/>
    <w:basedOn w:val="Normal"/>
    <w:qFormat/>
    <w:rsid w:val="00427CC7"/>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427CC7"/>
    <w:pPr>
      <w:numPr>
        <w:ilvl w:val="3"/>
        <w:numId w:val="8"/>
      </w:numPr>
      <w:overflowPunct/>
      <w:autoSpaceDE/>
      <w:autoSpaceDN/>
      <w:adjustRightInd/>
      <w:spacing w:after="0"/>
      <w:textAlignment w:val="auto"/>
    </w:pPr>
    <w:rPr>
      <w:rFonts w:ascii="Times" w:eastAsia="Batang" w:hAnsi="Times"/>
      <w:szCs w:val="24"/>
    </w:rPr>
  </w:style>
  <w:style w:type="character" w:customStyle="1" w:styleId="B2Char">
    <w:name w:val="B2 Char"/>
    <w:basedOn w:val="DefaultParagraphFont"/>
    <w:link w:val="B2"/>
    <w:qFormat/>
    <w:locked/>
    <w:rsid w:val="00E04763"/>
    <w:rPr>
      <w:rFonts w:ascii="Times New Roman" w:eastAsia="Times New Roman" w:hAnsi="Times New Roman"/>
      <w:lang w:val="en-GB" w:eastAsia="en-GB"/>
    </w:rPr>
  </w:style>
  <w:style w:type="character" w:customStyle="1" w:styleId="B3Char">
    <w:name w:val="B3 Char"/>
    <w:link w:val="B3"/>
    <w:rsid w:val="007A2408"/>
    <w:rPr>
      <w:rFonts w:ascii="Times New Roman" w:eastAsia="Times New Roman" w:hAnsi="Times New Roman"/>
      <w:lang w:val="en-GB" w:eastAsia="en-GB"/>
    </w:rPr>
  </w:style>
  <w:style w:type="paragraph" w:customStyle="1" w:styleId="ListBullet6">
    <w:name w:val="List Bullet 6"/>
    <w:basedOn w:val="ListBullet5"/>
    <w:rsid w:val="001524AF"/>
    <w:pPr>
      <w:numPr>
        <w:numId w:val="36"/>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rPr>
  </w:style>
  <w:style w:type="character" w:customStyle="1" w:styleId="B1Zchn">
    <w:name w:val="B1 Zchn"/>
    <w:locked/>
    <w:rsid w:val="00D31297"/>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9.wmf"/><Relationship Id="rId21" Type="http://schemas.openxmlformats.org/officeDocument/2006/relationships/oleObject" Target="embeddings/oleObject4.bin"/><Relationship Id="rId42" Type="http://schemas.openxmlformats.org/officeDocument/2006/relationships/image" Target="media/image26.wmf"/><Relationship Id="rId63" Type="http://schemas.openxmlformats.org/officeDocument/2006/relationships/image" Target="media/image37.wmf"/><Relationship Id="rId84" Type="http://schemas.openxmlformats.org/officeDocument/2006/relationships/image" Target="media/image47.wmf"/><Relationship Id="rId138" Type="http://schemas.openxmlformats.org/officeDocument/2006/relationships/image" Target="media/image78.wmf"/><Relationship Id="rId159" Type="http://schemas.openxmlformats.org/officeDocument/2006/relationships/oleObject" Target="embeddings/oleObject59.bin"/><Relationship Id="rId170" Type="http://schemas.openxmlformats.org/officeDocument/2006/relationships/image" Target="media/image94.wmf"/><Relationship Id="rId191" Type="http://schemas.openxmlformats.org/officeDocument/2006/relationships/oleObject" Target="embeddings/oleObject75.bin"/><Relationship Id="rId205" Type="http://schemas.openxmlformats.org/officeDocument/2006/relationships/oleObject" Target="embeddings/oleObject82.bin"/><Relationship Id="rId226" Type="http://schemas.openxmlformats.org/officeDocument/2006/relationships/oleObject" Target="embeddings/oleObject95.bin"/><Relationship Id="rId107" Type="http://schemas.openxmlformats.org/officeDocument/2006/relationships/oleObject" Target="embeddings/oleObject30.bin"/><Relationship Id="rId11" Type="http://schemas.openxmlformats.org/officeDocument/2006/relationships/endnotes" Target="endnotes.xml"/><Relationship Id="rId32" Type="http://schemas.openxmlformats.org/officeDocument/2006/relationships/image" Target="media/image16.wmf"/><Relationship Id="rId53" Type="http://schemas.openxmlformats.org/officeDocument/2006/relationships/image" Target="media/image32.wmf"/><Relationship Id="rId74" Type="http://schemas.openxmlformats.org/officeDocument/2006/relationships/image" Target="media/image42.wmf"/><Relationship Id="rId128" Type="http://schemas.openxmlformats.org/officeDocument/2006/relationships/oleObject" Target="embeddings/oleObject43.bin"/><Relationship Id="rId149" Type="http://schemas.openxmlformats.org/officeDocument/2006/relationships/oleObject" Target="embeddings/oleObject54.bin"/><Relationship Id="rId5" Type="http://schemas.openxmlformats.org/officeDocument/2006/relationships/customXml" Target="../customXml/item5.xml"/><Relationship Id="rId95" Type="http://schemas.openxmlformats.org/officeDocument/2006/relationships/image" Target="media/image58.wmf"/><Relationship Id="rId160" Type="http://schemas.openxmlformats.org/officeDocument/2006/relationships/image" Target="media/image89.wmf"/><Relationship Id="rId181" Type="http://schemas.openxmlformats.org/officeDocument/2006/relationships/oleObject" Target="embeddings/oleObject70.bin"/><Relationship Id="rId216" Type="http://schemas.openxmlformats.org/officeDocument/2006/relationships/oleObject" Target="embeddings/oleObject90.bin"/><Relationship Id="rId237" Type="http://schemas.openxmlformats.org/officeDocument/2006/relationships/footer" Target="footer1.xml"/><Relationship Id="rId22" Type="http://schemas.openxmlformats.org/officeDocument/2006/relationships/image" Target="media/image6.jpg"/><Relationship Id="rId43" Type="http://schemas.openxmlformats.org/officeDocument/2006/relationships/image" Target="media/image27.emf"/><Relationship Id="rId64" Type="http://schemas.openxmlformats.org/officeDocument/2006/relationships/oleObject" Target="embeddings/oleObject15.bin"/><Relationship Id="rId118" Type="http://schemas.openxmlformats.org/officeDocument/2006/relationships/image" Target="media/image70.wmf"/><Relationship Id="rId139" Type="http://schemas.openxmlformats.org/officeDocument/2006/relationships/oleObject" Target="embeddings/oleObject49.bin"/><Relationship Id="rId85" Type="http://schemas.openxmlformats.org/officeDocument/2006/relationships/image" Target="media/image48.wmf"/><Relationship Id="rId150" Type="http://schemas.openxmlformats.org/officeDocument/2006/relationships/image" Target="media/image84.wmf"/><Relationship Id="rId171" Type="http://schemas.openxmlformats.org/officeDocument/2006/relationships/oleObject" Target="embeddings/oleObject65.bin"/><Relationship Id="rId192" Type="http://schemas.openxmlformats.org/officeDocument/2006/relationships/image" Target="media/image105.wmf"/><Relationship Id="rId206" Type="http://schemas.openxmlformats.org/officeDocument/2006/relationships/image" Target="media/image112.wmf"/><Relationship Id="rId227" Type="http://schemas.openxmlformats.org/officeDocument/2006/relationships/image" Target="media/image120.wmf"/><Relationship Id="rId201" Type="http://schemas.openxmlformats.org/officeDocument/2006/relationships/oleObject" Target="embeddings/oleObject80.bin"/><Relationship Id="rId222" Type="http://schemas.openxmlformats.org/officeDocument/2006/relationships/oleObject" Target="embeddings/oleObject93.bin"/><Relationship Id="rId12" Type="http://schemas.openxmlformats.org/officeDocument/2006/relationships/image" Target="media/image1.emf"/><Relationship Id="rId17" Type="http://schemas.openxmlformats.org/officeDocument/2006/relationships/oleObject" Target="embeddings/oleObject2.bin"/><Relationship Id="rId33" Type="http://schemas.openxmlformats.org/officeDocument/2006/relationships/image" Target="media/image17.wmf"/><Relationship Id="rId38" Type="http://schemas.openxmlformats.org/officeDocument/2006/relationships/image" Target="media/image22.wmf"/><Relationship Id="rId59" Type="http://schemas.openxmlformats.org/officeDocument/2006/relationships/image" Target="media/image35.wmf"/><Relationship Id="rId103" Type="http://schemas.openxmlformats.org/officeDocument/2006/relationships/image" Target="media/image64.emf"/><Relationship Id="rId108" Type="http://schemas.openxmlformats.org/officeDocument/2006/relationships/image" Target="media/image66.wmf"/><Relationship Id="rId124" Type="http://schemas.openxmlformats.org/officeDocument/2006/relationships/oleObject" Target="embeddings/oleObject41.bin"/><Relationship Id="rId129" Type="http://schemas.openxmlformats.org/officeDocument/2006/relationships/image" Target="media/image74.wmf"/><Relationship Id="rId54" Type="http://schemas.openxmlformats.org/officeDocument/2006/relationships/oleObject" Target="embeddings/oleObject10.bin"/><Relationship Id="rId70" Type="http://schemas.openxmlformats.org/officeDocument/2006/relationships/image" Target="media/image39.wmf"/><Relationship Id="rId75" Type="http://schemas.openxmlformats.org/officeDocument/2006/relationships/oleObject" Target="embeddings/oleObject21.bin"/><Relationship Id="rId91" Type="http://schemas.openxmlformats.org/officeDocument/2006/relationships/image" Target="media/image54.wmf"/><Relationship Id="rId96" Type="http://schemas.openxmlformats.org/officeDocument/2006/relationships/image" Target="media/image59.wmf"/><Relationship Id="rId140" Type="http://schemas.openxmlformats.org/officeDocument/2006/relationships/image" Target="media/image79.wmf"/><Relationship Id="rId145" Type="http://schemas.openxmlformats.org/officeDocument/2006/relationships/oleObject" Target="embeddings/oleObject52.bin"/><Relationship Id="rId161" Type="http://schemas.openxmlformats.org/officeDocument/2006/relationships/oleObject" Target="embeddings/oleObject60.bin"/><Relationship Id="rId166" Type="http://schemas.openxmlformats.org/officeDocument/2006/relationships/image" Target="media/image92.wmf"/><Relationship Id="rId182" Type="http://schemas.openxmlformats.org/officeDocument/2006/relationships/image" Target="media/image100.wmf"/><Relationship Id="rId187" Type="http://schemas.openxmlformats.org/officeDocument/2006/relationships/oleObject" Target="embeddings/oleObject73.bin"/><Relationship Id="rId217" Type="http://schemas.openxmlformats.org/officeDocument/2006/relationships/image" Target="media/image115.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87.bin"/><Relationship Id="rId233" Type="http://schemas.openxmlformats.org/officeDocument/2006/relationships/oleObject" Target="embeddings/oleObject100.bin"/><Relationship Id="rId238" Type="http://schemas.openxmlformats.org/officeDocument/2006/relationships/footer" Target="footer2.xml"/><Relationship Id="rId23" Type="http://schemas.openxmlformats.org/officeDocument/2006/relationships/image" Target="media/image7.wmf"/><Relationship Id="rId28" Type="http://schemas.openxmlformats.org/officeDocument/2006/relationships/image" Target="media/image12.wmf"/><Relationship Id="rId49" Type="http://schemas.openxmlformats.org/officeDocument/2006/relationships/image" Target="media/image30.wmf"/><Relationship Id="rId114" Type="http://schemas.openxmlformats.org/officeDocument/2006/relationships/image" Target="media/image68.wmf"/><Relationship Id="rId119" Type="http://schemas.openxmlformats.org/officeDocument/2006/relationships/oleObject" Target="embeddings/oleObject37.bin"/><Relationship Id="rId44" Type="http://schemas.openxmlformats.org/officeDocument/2006/relationships/oleObject" Target="embeddings/oleObject5.bin"/><Relationship Id="rId60" Type="http://schemas.openxmlformats.org/officeDocument/2006/relationships/oleObject" Target="embeddings/oleObject13.bin"/><Relationship Id="rId65" Type="http://schemas.openxmlformats.org/officeDocument/2006/relationships/image" Target="media/image38.wmf"/><Relationship Id="rId81" Type="http://schemas.openxmlformats.org/officeDocument/2006/relationships/oleObject" Target="embeddings/oleObject24.bin"/><Relationship Id="rId86" Type="http://schemas.openxmlformats.org/officeDocument/2006/relationships/image" Target="media/image49.wmf"/><Relationship Id="rId130" Type="http://schemas.openxmlformats.org/officeDocument/2006/relationships/oleObject" Target="embeddings/oleObject44.bin"/><Relationship Id="rId135" Type="http://schemas.openxmlformats.org/officeDocument/2006/relationships/image" Target="media/image77.wmf"/><Relationship Id="rId151" Type="http://schemas.openxmlformats.org/officeDocument/2006/relationships/oleObject" Target="embeddings/oleObject55.bin"/><Relationship Id="rId156" Type="http://schemas.openxmlformats.org/officeDocument/2006/relationships/image" Target="media/image87.wmf"/><Relationship Id="rId177" Type="http://schemas.openxmlformats.org/officeDocument/2006/relationships/oleObject" Target="embeddings/oleObject68.bin"/><Relationship Id="rId198" Type="http://schemas.openxmlformats.org/officeDocument/2006/relationships/image" Target="media/image108.wmf"/><Relationship Id="rId172" Type="http://schemas.openxmlformats.org/officeDocument/2006/relationships/image" Target="media/image95.wmf"/><Relationship Id="rId193" Type="http://schemas.openxmlformats.org/officeDocument/2006/relationships/oleObject" Target="embeddings/oleObject76.bin"/><Relationship Id="rId202" Type="http://schemas.openxmlformats.org/officeDocument/2006/relationships/image" Target="media/image110.wmf"/><Relationship Id="rId207" Type="http://schemas.openxmlformats.org/officeDocument/2006/relationships/oleObject" Target="embeddings/oleObject83.bin"/><Relationship Id="rId223" Type="http://schemas.openxmlformats.org/officeDocument/2006/relationships/image" Target="media/image118.wmf"/><Relationship Id="rId228" Type="http://schemas.openxmlformats.org/officeDocument/2006/relationships/oleObject" Target="embeddings/oleObject96.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23.wmf"/><Relationship Id="rId109" Type="http://schemas.openxmlformats.org/officeDocument/2006/relationships/oleObject" Target="embeddings/oleObject31.bin"/><Relationship Id="rId34" Type="http://schemas.openxmlformats.org/officeDocument/2006/relationships/image" Target="media/image18.wmf"/><Relationship Id="rId50" Type="http://schemas.openxmlformats.org/officeDocument/2006/relationships/oleObject" Target="embeddings/oleObject8.bin"/><Relationship Id="rId55" Type="http://schemas.openxmlformats.org/officeDocument/2006/relationships/image" Target="media/image33.wmf"/><Relationship Id="rId76" Type="http://schemas.openxmlformats.org/officeDocument/2006/relationships/image" Target="media/image43.wmf"/><Relationship Id="rId97" Type="http://schemas.openxmlformats.org/officeDocument/2006/relationships/image" Target="media/image60.wmf"/><Relationship Id="rId104" Type="http://schemas.openxmlformats.org/officeDocument/2006/relationships/oleObject" Target="embeddings/oleObject28.bin"/><Relationship Id="rId120" Type="http://schemas.openxmlformats.org/officeDocument/2006/relationships/image" Target="media/image71.wmf"/><Relationship Id="rId125" Type="http://schemas.openxmlformats.org/officeDocument/2006/relationships/image" Target="media/image72.wmf"/><Relationship Id="rId141" Type="http://schemas.openxmlformats.org/officeDocument/2006/relationships/oleObject" Target="embeddings/oleObject50.bin"/><Relationship Id="rId146" Type="http://schemas.openxmlformats.org/officeDocument/2006/relationships/image" Target="media/image82.wmf"/><Relationship Id="rId167" Type="http://schemas.openxmlformats.org/officeDocument/2006/relationships/oleObject" Target="embeddings/oleObject63.bin"/><Relationship Id="rId188" Type="http://schemas.openxmlformats.org/officeDocument/2006/relationships/image" Target="media/image103.wmf"/><Relationship Id="rId7" Type="http://schemas.openxmlformats.org/officeDocument/2006/relationships/styles" Target="styles.xml"/><Relationship Id="rId71" Type="http://schemas.openxmlformats.org/officeDocument/2006/relationships/image" Target="media/image40.wmf"/><Relationship Id="rId92" Type="http://schemas.openxmlformats.org/officeDocument/2006/relationships/image" Target="media/image55.wmf"/><Relationship Id="rId162" Type="http://schemas.openxmlformats.org/officeDocument/2006/relationships/image" Target="media/image90.wmf"/><Relationship Id="rId183" Type="http://schemas.openxmlformats.org/officeDocument/2006/relationships/oleObject" Target="embeddings/oleObject71.bin"/><Relationship Id="rId213" Type="http://schemas.openxmlformats.org/officeDocument/2006/relationships/oleObject" Target="embeddings/oleObject88.bin"/><Relationship Id="rId218" Type="http://schemas.openxmlformats.org/officeDocument/2006/relationships/oleObject" Target="embeddings/oleObject91.bin"/><Relationship Id="rId234" Type="http://schemas.openxmlformats.org/officeDocument/2006/relationships/oleObject" Target="embeddings/oleObject101.bin"/><Relationship Id="rId239"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8.emf"/><Relationship Id="rId66" Type="http://schemas.openxmlformats.org/officeDocument/2006/relationships/oleObject" Target="embeddings/oleObject16.bin"/><Relationship Id="rId87" Type="http://schemas.openxmlformats.org/officeDocument/2006/relationships/image" Target="media/image50.wmf"/><Relationship Id="rId110" Type="http://schemas.openxmlformats.org/officeDocument/2006/relationships/image" Target="media/image67.wmf"/><Relationship Id="rId115" Type="http://schemas.openxmlformats.org/officeDocument/2006/relationships/oleObject" Target="embeddings/oleObject35.bin"/><Relationship Id="rId131" Type="http://schemas.openxmlformats.org/officeDocument/2006/relationships/image" Target="media/image75.wmf"/><Relationship Id="rId136" Type="http://schemas.openxmlformats.org/officeDocument/2006/relationships/oleObject" Target="embeddings/oleObject47.bin"/><Relationship Id="rId157" Type="http://schemas.openxmlformats.org/officeDocument/2006/relationships/oleObject" Target="embeddings/oleObject58.bin"/><Relationship Id="rId178" Type="http://schemas.openxmlformats.org/officeDocument/2006/relationships/image" Target="media/image98.wmf"/><Relationship Id="rId61" Type="http://schemas.openxmlformats.org/officeDocument/2006/relationships/image" Target="media/image36.wmf"/><Relationship Id="rId82" Type="http://schemas.openxmlformats.org/officeDocument/2006/relationships/image" Target="media/image46.wmf"/><Relationship Id="rId152" Type="http://schemas.openxmlformats.org/officeDocument/2006/relationships/image" Target="media/image85.wmf"/><Relationship Id="rId173" Type="http://schemas.openxmlformats.org/officeDocument/2006/relationships/oleObject" Target="embeddings/oleObject66.bin"/><Relationship Id="rId194" Type="http://schemas.openxmlformats.org/officeDocument/2006/relationships/image" Target="media/image106.wmf"/><Relationship Id="rId199" Type="http://schemas.openxmlformats.org/officeDocument/2006/relationships/oleObject" Target="embeddings/oleObject79.bin"/><Relationship Id="rId203" Type="http://schemas.openxmlformats.org/officeDocument/2006/relationships/oleObject" Target="embeddings/oleObject81.bin"/><Relationship Id="rId208" Type="http://schemas.openxmlformats.org/officeDocument/2006/relationships/image" Target="media/image113.wmf"/><Relationship Id="rId229" Type="http://schemas.openxmlformats.org/officeDocument/2006/relationships/image" Target="media/image121.wmf"/><Relationship Id="rId19" Type="http://schemas.openxmlformats.org/officeDocument/2006/relationships/oleObject" Target="embeddings/oleObject3.bin"/><Relationship Id="rId224" Type="http://schemas.openxmlformats.org/officeDocument/2006/relationships/oleObject" Target="embeddings/oleObject94.bin"/><Relationship Id="rId240" Type="http://schemas.microsoft.com/office/2011/relationships/people" Target="people.xml"/><Relationship Id="rId14" Type="http://schemas.openxmlformats.org/officeDocument/2006/relationships/image" Target="media/image2.e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oleObject" Target="embeddings/oleObject11.bin"/><Relationship Id="rId77" Type="http://schemas.openxmlformats.org/officeDocument/2006/relationships/oleObject" Target="embeddings/oleObject22.bin"/><Relationship Id="rId100" Type="http://schemas.openxmlformats.org/officeDocument/2006/relationships/oleObject" Target="embeddings/oleObject26.bin"/><Relationship Id="rId105" Type="http://schemas.openxmlformats.org/officeDocument/2006/relationships/image" Target="media/image65.wmf"/><Relationship Id="rId126" Type="http://schemas.openxmlformats.org/officeDocument/2006/relationships/oleObject" Target="embeddings/oleObject42.bin"/><Relationship Id="rId147" Type="http://schemas.openxmlformats.org/officeDocument/2006/relationships/oleObject" Target="embeddings/oleObject53.bin"/><Relationship Id="rId168" Type="http://schemas.openxmlformats.org/officeDocument/2006/relationships/image" Target="media/image93.wmf"/><Relationship Id="rId8" Type="http://schemas.openxmlformats.org/officeDocument/2006/relationships/settings" Target="settings.xml"/><Relationship Id="rId51" Type="http://schemas.openxmlformats.org/officeDocument/2006/relationships/image" Target="media/image31.wmf"/><Relationship Id="rId72" Type="http://schemas.openxmlformats.org/officeDocument/2006/relationships/oleObject" Target="embeddings/oleObject20.bin"/><Relationship Id="rId93" Type="http://schemas.openxmlformats.org/officeDocument/2006/relationships/image" Target="media/image56.wmf"/><Relationship Id="rId98" Type="http://schemas.openxmlformats.org/officeDocument/2006/relationships/image" Target="media/image61.wmf"/><Relationship Id="rId121" Type="http://schemas.openxmlformats.org/officeDocument/2006/relationships/oleObject" Target="embeddings/oleObject38.bin"/><Relationship Id="rId142" Type="http://schemas.openxmlformats.org/officeDocument/2006/relationships/image" Target="media/image80.wmf"/><Relationship Id="rId163" Type="http://schemas.openxmlformats.org/officeDocument/2006/relationships/oleObject" Target="embeddings/oleObject61.bin"/><Relationship Id="rId184" Type="http://schemas.openxmlformats.org/officeDocument/2006/relationships/image" Target="media/image101.wmf"/><Relationship Id="rId189" Type="http://schemas.openxmlformats.org/officeDocument/2006/relationships/oleObject" Target="embeddings/oleObject74.bin"/><Relationship Id="rId219" Type="http://schemas.openxmlformats.org/officeDocument/2006/relationships/image" Target="media/image116.wmf"/><Relationship Id="rId3" Type="http://schemas.openxmlformats.org/officeDocument/2006/relationships/customXml" Target="../customXml/item3.xml"/><Relationship Id="rId214" Type="http://schemas.openxmlformats.org/officeDocument/2006/relationships/oleObject" Target="embeddings/oleObject89.bin"/><Relationship Id="rId230" Type="http://schemas.openxmlformats.org/officeDocument/2006/relationships/oleObject" Target="embeddings/oleObject97.bin"/><Relationship Id="rId235" Type="http://schemas.openxmlformats.org/officeDocument/2006/relationships/oleObject" Target="embeddings/oleObject102.bin"/><Relationship Id="rId25" Type="http://schemas.openxmlformats.org/officeDocument/2006/relationships/image" Target="media/image9.wmf"/><Relationship Id="rId46" Type="http://schemas.openxmlformats.org/officeDocument/2006/relationships/oleObject" Target="embeddings/oleObject6.bin"/><Relationship Id="rId67" Type="http://schemas.openxmlformats.org/officeDocument/2006/relationships/oleObject" Target="embeddings/oleObject17.bin"/><Relationship Id="rId116" Type="http://schemas.openxmlformats.org/officeDocument/2006/relationships/oleObject" Target="embeddings/oleObject36.bin"/><Relationship Id="rId137" Type="http://schemas.openxmlformats.org/officeDocument/2006/relationships/oleObject" Target="embeddings/oleObject48.bin"/><Relationship Id="rId158" Type="http://schemas.openxmlformats.org/officeDocument/2006/relationships/image" Target="media/image88.wmf"/><Relationship Id="rId20" Type="http://schemas.openxmlformats.org/officeDocument/2006/relationships/image" Target="media/image5.wmf"/><Relationship Id="rId41" Type="http://schemas.openxmlformats.org/officeDocument/2006/relationships/image" Target="media/image25.wmf"/><Relationship Id="rId62" Type="http://schemas.openxmlformats.org/officeDocument/2006/relationships/oleObject" Target="embeddings/oleObject14.bin"/><Relationship Id="rId83" Type="http://schemas.openxmlformats.org/officeDocument/2006/relationships/oleObject" Target="embeddings/oleObject25.bin"/><Relationship Id="rId88" Type="http://schemas.openxmlformats.org/officeDocument/2006/relationships/image" Target="media/image51.wmf"/><Relationship Id="rId111" Type="http://schemas.openxmlformats.org/officeDocument/2006/relationships/oleObject" Target="embeddings/oleObject32.bin"/><Relationship Id="rId132" Type="http://schemas.openxmlformats.org/officeDocument/2006/relationships/oleObject" Target="embeddings/oleObject45.bin"/><Relationship Id="rId153" Type="http://schemas.openxmlformats.org/officeDocument/2006/relationships/oleObject" Target="embeddings/oleObject56.bin"/><Relationship Id="rId174" Type="http://schemas.openxmlformats.org/officeDocument/2006/relationships/image" Target="media/image96.wmf"/><Relationship Id="rId179" Type="http://schemas.openxmlformats.org/officeDocument/2006/relationships/oleObject" Target="embeddings/oleObject69.bin"/><Relationship Id="rId195" Type="http://schemas.openxmlformats.org/officeDocument/2006/relationships/oleObject" Target="embeddings/oleObject77.bin"/><Relationship Id="rId209" Type="http://schemas.openxmlformats.org/officeDocument/2006/relationships/oleObject" Target="embeddings/oleObject84.bin"/><Relationship Id="rId190" Type="http://schemas.openxmlformats.org/officeDocument/2006/relationships/image" Target="media/image104.wmf"/><Relationship Id="rId204" Type="http://schemas.openxmlformats.org/officeDocument/2006/relationships/image" Target="media/image111.wmf"/><Relationship Id="rId220" Type="http://schemas.openxmlformats.org/officeDocument/2006/relationships/oleObject" Target="embeddings/oleObject92.bin"/><Relationship Id="rId225" Type="http://schemas.openxmlformats.org/officeDocument/2006/relationships/image" Target="media/image119.wmf"/><Relationship Id="rId241" Type="http://schemas.openxmlformats.org/officeDocument/2006/relationships/theme" Target="theme/theme1.xml"/><Relationship Id="rId15" Type="http://schemas.openxmlformats.org/officeDocument/2006/relationships/package" Target="embeddings/Microsoft_Visio___1.vsdx"/><Relationship Id="rId36" Type="http://schemas.openxmlformats.org/officeDocument/2006/relationships/image" Target="media/image20.wmf"/><Relationship Id="rId57" Type="http://schemas.openxmlformats.org/officeDocument/2006/relationships/image" Target="media/image34.wmf"/><Relationship Id="rId106" Type="http://schemas.openxmlformats.org/officeDocument/2006/relationships/oleObject" Target="embeddings/oleObject29.bin"/><Relationship Id="rId127" Type="http://schemas.openxmlformats.org/officeDocument/2006/relationships/image" Target="media/image73.wmf"/><Relationship Id="rId10" Type="http://schemas.openxmlformats.org/officeDocument/2006/relationships/footnotes" Target="footnotes.xml"/><Relationship Id="rId31" Type="http://schemas.openxmlformats.org/officeDocument/2006/relationships/image" Target="media/image15.wmf"/><Relationship Id="rId52" Type="http://schemas.openxmlformats.org/officeDocument/2006/relationships/oleObject" Target="embeddings/oleObject9.bin"/><Relationship Id="rId73" Type="http://schemas.openxmlformats.org/officeDocument/2006/relationships/image" Target="media/image41.wmf"/><Relationship Id="rId78" Type="http://schemas.openxmlformats.org/officeDocument/2006/relationships/image" Target="media/image44.wmf"/><Relationship Id="rId94" Type="http://schemas.openxmlformats.org/officeDocument/2006/relationships/image" Target="media/image57.wmf"/><Relationship Id="rId99" Type="http://schemas.openxmlformats.org/officeDocument/2006/relationships/image" Target="media/image62.wmf"/><Relationship Id="rId101" Type="http://schemas.openxmlformats.org/officeDocument/2006/relationships/image" Target="media/image63.wmf"/><Relationship Id="rId122" Type="http://schemas.openxmlformats.org/officeDocument/2006/relationships/oleObject" Target="embeddings/oleObject39.bin"/><Relationship Id="rId143" Type="http://schemas.openxmlformats.org/officeDocument/2006/relationships/oleObject" Target="embeddings/oleObject51.bin"/><Relationship Id="rId148" Type="http://schemas.openxmlformats.org/officeDocument/2006/relationships/image" Target="media/image83.wmf"/><Relationship Id="rId164" Type="http://schemas.openxmlformats.org/officeDocument/2006/relationships/image" Target="media/image91.wmf"/><Relationship Id="rId169" Type="http://schemas.openxmlformats.org/officeDocument/2006/relationships/oleObject" Target="embeddings/oleObject64.bin"/><Relationship Id="rId185" Type="http://schemas.openxmlformats.org/officeDocument/2006/relationships/oleObject" Target="embeddings/oleObject72.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99.wmf"/><Relationship Id="rId210" Type="http://schemas.openxmlformats.org/officeDocument/2006/relationships/oleObject" Target="embeddings/oleObject85.bin"/><Relationship Id="rId215" Type="http://schemas.openxmlformats.org/officeDocument/2006/relationships/image" Target="media/image114.wmf"/><Relationship Id="rId236" Type="http://schemas.openxmlformats.org/officeDocument/2006/relationships/header" Target="header1.xml"/><Relationship Id="rId26" Type="http://schemas.openxmlformats.org/officeDocument/2006/relationships/image" Target="media/image10.wmf"/><Relationship Id="rId231" Type="http://schemas.openxmlformats.org/officeDocument/2006/relationships/oleObject" Target="embeddings/oleObject98.bin"/><Relationship Id="rId47" Type="http://schemas.openxmlformats.org/officeDocument/2006/relationships/image" Target="media/image29.wmf"/><Relationship Id="rId68" Type="http://schemas.openxmlformats.org/officeDocument/2006/relationships/oleObject" Target="embeddings/oleObject18.bin"/><Relationship Id="rId89" Type="http://schemas.openxmlformats.org/officeDocument/2006/relationships/image" Target="media/image52.wmf"/><Relationship Id="rId112" Type="http://schemas.openxmlformats.org/officeDocument/2006/relationships/oleObject" Target="embeddings/oleObject33.bin"/><Relationship Id="rId133" Type="http://schemas.openxmlformats.org/officeDocument/2006/relationships/image" Target="media/image76.wmf"/><Relationship Id="rId154" Type="http://schemas.openxmlformats.org/officeDocument/2006/relationships/image" Target="media/image86.wmf"/><Relationship Id="rId175" Type="http://schemas.openxmlformats.org/officeDocument/2006/relationships/oleObject" Target="embeddings/oleObject67.bin"/><Relationship Id="rId196" Type="http://schemas.openxmlformats.org/officeDocument/2006/relationships/image" Target="media/image107.wmf"/><Relationship Id="rId200" Type="http://schemas.openxmlformats.org/officeDocument/2006/relationships/image" Target="media/image109.wmf"/><Relationship Id="rId16" Type="http://schemas.openxmlformats.org/officeDocument/2006/relationships/image" Target="media/image3.wmf"/><Relationship Id="rId221" Type="http://schemas.openxmlformats.org/officeDocument/2006/relationships/image" Target="media/image117.wmf"/><Relationship Id="rId37" Type="http://schemas.openxmlformats.org/officeDocument/2006/relationships/image" Target="media/image21.wmf"/><Relationship Id="rId58" Type="http://schemas.openxmlformats.org/officeDocument/2006/relationships/oleObject" Target="embeddings/oleObject12.bin"/><Relationship Id="rId79" Type="http://schemas.openxmlformats.org/officeDocument/2006/relationships/oleObject" Target="embeddings/oleObject23.bin"/><Relationship Id="rId102" Type="http://schemas.openxmlformats.org/officeDocument/2006/relationships/oleObject" Target="embeddings/oleObject27.bin"/><Relationship Id="rId123" Type="http://schemas.openxmlformats.org/officeDocument/2006/relationships/oleObject" Target="embeddings/oleObject40.bin"/><Relationship Id="rId144" Type="http://schemas.openxmlformats.org/officeDocument/2006/relationships/image" Target="media/image81.wmf"/><Relationship Id="rId90" Type="http://schemas.openxmlformats.org/officeDocument/2006/relationships/image" Target="media/image53.wmf"/><Relationship Id="rId165" Type="http://schemas.openxmlformats.org/officeDocument/2006/relationships/oleObject" Target="embeddings/oleObject62.bin"/><Relationship Id="rId186" Type="http://schemas.openxmlformats.org/officeDocument/2006/relationships/image" Target="media/image102.wmf"/><Relationship Id="rId211" Type="http://schemas.openxmlformats.org/officeDocument/2006/relationships/oleObject" Target="embeddings/oleObject86.bin"/><Relationship Id="rId232" Type="http://schemas.openxmlformats.org/officeDocument/2006/relationships/oleObject" Target="embeddings/oleObject99.bin"/><Relationship Id="rId27" Type="http://schemas.openxmlformats.org/officeDocument/2006/relationships/image" Target="media/image11.wmf"/><Relationship Id="rId48" Type="http://schemas.openxmlformats.org/officeDocument/2006/relationships/oleObject" Target="embeddings/oleObject7.bin"/><Relationship Id="rId69" Type="http://schemas.openxmlformats.org/officeDocument/2006/relationships/oleObject" Target="embeddings/oleObject19.bin"/><Relationship Id="rId113" Type="http://schemas.openxmlformats.org/officeDocument/2006/relationships/oleObject" Target="embeddings/oleObject34.bin"/><Relationship Id="rId134" Type="http://schemas.openxmlformats.org/officeDocument/2006/relationships/oleObject" Target="embeddings/oleObject46.bin"/><Relationship Id="rId80" Type="http://schemas.openxmlformats.org/officeDocument/2006/relationships/image" Target="media/image45.wmf"/><Relationship Id="rId155" Type="http://schemas.openxmlformats.org/officeDocument/2006/relationships/oleObject" Target="embeddings/oleObject57.bin"/><Relationship Id="rId176" Type="http://schemas.openxmlformats.org/officeDocument/2006/relationships/image" Target="media/image97.wmf"/><Relationship Id="rId197"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F1F3A6E-A67A-4203-841A-B79A4D5F1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4934</Words>
  <Characters>28127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cp:lastModifiedBy>
  <cp:revision>3</cp:revision>
  <cp:lastPrinted>2014-11-06T22:38:00Z</cp:lastPrinted>
  <dcterms:created xsi:type="dcterms:W3CDTF">2018-10-08T11:46:00Z</dcterms:created>
  <dcterms:modified xsi:type="dcterms:W3CDTF">2018-10-08T11:46:00Z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